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894F80" w14:textId="72DAF77F" w:rsidR="00BC3708" w:rsidRDefault="00BC3708" w:rsidP="005E5A14">
      <w:pPr>
        <w:pStyle w:val="CRCoverPage"/>
        <w:tabs>
          <w:tab w:val="right" w:pos="9639"/>
        </w:tabs>
        <w:spacing w:after="0"/>
        <w:rPr>
          <w:b/>
          <w:i/>
          <w:noProof/>
          <w:sz w:val="28"/>
        </w:rPr>
      </w:pPr>
      <w:r>
        <w:rPr>
          <w:b/>
          <w:noProof/>
          <w:sz w:val="24"/>
        </w:rPr>
        <w:t>3GPP TSG-RAN5 Meeting #</w:t>
      </w:r>
      <w:r w:rsidR="00512039">
        <w:rPr>
          <w:b/>
          <w:noProof/>
          <w:sz w:val="24"/>
        </w:rPr>
        <w:t>100</w:t>
      </w:r>
      <w:r>
        <w:rPr>
          <w:b/>
          <w:i/>
          <w:noProof/>
          <w:sz w:val="28"/>
        </w:rPr>
        <w:tab/>
      </w:r>
      <w:r w:rsidR="00186BD4" w:rsidRPr="00186BD4">
        <w:rPr>
          <w:b/>
          <w:i/>
          <w:noProof/>
          <w:sz w:val="28"/>
        </w:rPr>
        <w:t>R5-235623</w:t>
      </w:r>
    </w:p>
    <w:p w14:paraId="07BBB32D" w14:textId="108F4D98" w:rsidR="00BC3708" w:rsidRDefault="00512039" w:rsidP="00BC3708">
      <w:pPr>
        <w:pStyle w:val="CRCoverPage"/>
        <w:outlineLvl w:val="0"/>
        <w:rPr>
          <w:b/>
          <w:noProof/>
          <w:sz w:val="24"/>
        </w:rPr>
      </w:pPr>
      <w:r>
        <w:rPr>
          <w:b/>
          <w:noProof/>
          <w:sz w:val="24"/>
        </w:rPr>
        <w:t>Toulouse</w:t>
      </w:r>
      <w:r w:rsidR="001A2964">
        <w:rPr>
          <w:b/>
          <w:noProof/>
          <w:sz w:val="24"/>
        </w:rPr>
        <w:t xml:space="preserve">, </w:t>
      </w:r>
      <w:r>
        <w:rPr>
          <w:b/>
          <w:noProof/>
          <w:sz w:val="24"/>
        </w:rPr>
        <w:t>France</w:t>
      </w:r>
      <w:r w:rsidR="001A2964">
        <w:rPr>
          <w:b/>
          <w:noProof/>
          <w:sz w:val="24"/>
        </w:rPr>
        <w:t>, 2</w:t>
      </w:r>
      <w:r>
        <w:rPr>
          <w:b/>
          <w:noProof/>
          <w:sz w:val="24"/>
        </w:rPr>
        <w:t>1</w:t>
      </w:r>
      <w:r>
        <w:rPr>
          <w:b/>
          <w:noProof/>
          <w:sz w:val="24"/>
          <w:vertAlign w:val="superscript"/>
        </w:rPr>
        <w:t>st</w:t>
      </w:r>
      <w:r w:rsidR="001A2964">
        <w:rPr>
          <w:b/>
          <w:noProof/>
          <w:sz w:val="24"/>
        </w:rPr>
        <w:t xml:space="preserve"> – </w:t>
      </w:r>
      <w:r w:rsidR="004D0D39">
        <w:rPr>
          <w:b/>
          <w:noProof/>
          <w:sz w:val="24"/>
        </w:rPr>
        <w:t>2</w:t>
      </w:r>
      <w:r>
        <w:rPr>
          <w:b/>
          <w:noProof/>
          <w:sz w:val="24"/>
        </w:rPr>
        <w:t>5</w:t>
      </w:r>
      <w:r w:rsidR="004D0D39">
        <w:rPr>
          <w:b/>
          <w:noProof/>
          <w:sz w:val="24"/>
          <w:vertAlign w:val="superscript"/>
        </w:rPr>
        <w:t>th</w:t>
      </w:r>
      <w:r w:rsidR="001A2964">
        <w:rPr>
          <w:b/>
          <w:noProof/>
          <w:sz w:val="24"/>
        </w:rPr>
        <w:t xml:space="preserve"> </w:t>
      </w:r>
      <w:r>
        <w:rPr>
          <w:b/>
          <w:noProof/>
          <w:sz w:val="24"/>
        </w:rPr>
        <w:t>August</w:t>
      </w:r>
      <w:r w:rsidR="001A2964">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E47FC8" w:rsidR="001E41F3" w:rsidRPr="00410371" w:rsidRDefault="005E5A14" w:rsidP="00E13F3D">
            <w:pPr>
              <w:pStyle w:val="CRCoverPage"/>
              <w:spacing w:after="0"/>
              <w:jc w:val="right"/>
              <w:rPr>
                <w:b/>
                <w:noProof/>
                <w:sz w:val="28"/>
              </w:rPr>
            </w:pPr>
            <w:r>
              <w:rPr>
                <w:b/>
                <w:noProof/>
                <w:sz w:val="28"/>
              </w:rPr>
              <w:t>38.521-3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DAF4DF5" w:rsidR="001E41F3" w:rsidRPr="00410371" w:rsidRDefault="00346C46" w:rsidP="00547111">
            <w:pPr>
              <w:pStyle w:val="CRCoverPage"/>
              <w:spacing w:after="0"/>
              <w:rPr>
                <w:noProof/>
              </w:rPr>
            </w:pPr>
            <w:r w:rsidRPr="00346C46">
              <w:rPr>
                <w:b/>
                <w:noProof/>
                <w:sz w:val="28"/>
              </w:rPr>
              <w:t>1662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536BDBB" w:rsidR="001E41F3" w:rsidRPr="00410371" w:rsidRDefault="00186BD4"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7D07DF" w:rsidR="001E41F3" w:rsidRPr="00410371" w:rsidRDefault="005E5A14">
            <w:pPr>
              <w:pStyle w:val="CRCoverPage"/>
              <w:spacing w:after="0"/>
              <w:jc w:val="center"/>
              <w:rPr>
                <w:noProof/>
                <w:sz w:val="28"/>
              </w:rPr>
            </w:pPr>
            <w:r>
              <w:rPr>
                <w:b/>
                <w:noProof/>
                <w:sz w:val="28"/>
              </w:rPr>
              <w:t>17.9.0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74CCA2" w:rsidR="001E41F3" w:rsidRDefault="00170321">
            <w:pPr>
              <w:pStyle w:val="CRCoverPage"/>
              <w:spacing w:after="0"/>
              <w:ind w:left="100"/>
              <w:rPr>
                <w:noProof/>
              </w:rPr>
            </w:pPr>
            <w:r w:rsidRPr="00170321">
              <w:t>Editorial correction of UE co-existence Inter-band FR1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D1B0E1" w:rsidR="001E41F3" w:rsidRPr="00186BD4" w:rsidRDefault="00F718C6">
            <w:pPr>
              <w:pStyle w:val="CRCoverPage"/>
              <w:spacing w:after="0"/>
              <w:ind w:left="100"/>
              <w:rPr>
                <w:noProof/>
              </w:rPr>
            </w:pPr>
            <w:r w:rsidRPr="00186BD4">
              <w:t>ROHDE &amp; SCHWARZ</w:t>
            </w:r>
            <w:r w:rsidR="004D3C4D" w:rsidRPr="00186BD4">
              <w:t xml:space="preserve">, Keysight Technologies </w:t>
            </w:r>
            <w:r w:rsidR="004D3C4D" w:rsidRPr="00186BD4">
              <w:rPr>
                <w:noProof/>
              </w:rPr>
              <w:t>UK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381ACD" w:rsidR="001E41F3" w:rsidRDefault="00F718C6"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8F378C" w:rsidR="001E41F3" w:rsidRDefault="00F40C12">
            <w:pPr>
              <w:pStyle w:val="CRCoverPage"/>
              <w:spacing w:after="0"/>
              <w:ind w:left="100"/>
              <w:rPr>
                <w:noProof/>
              </w:rPr>
            </w:pPr>
            <w:r w:rsidRPr="00F40C12">
              <w:rPr>
                <w:noProof/>
              </w:rPr>
              <w:t>NR_CADC_NR_LTE_DC_R16-UEConTest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1C54BB" w:rsidR="001E41F3" w:rsidRDefault="00F718C6">
            <w:pPr>
              <w:pStyle w:val="CRCoverPage"/>
              <w:spacing w:after="0"/>
              <w:ind w:left="100"/>
              <w:rPr>
                <w:noProof/>
              </w:rPr>
            </w:pPr>
            <w:r>
              <w:rPr>
                <w:noProof/>
              </w:rPr>
              <w:t>202</w:t>
            </w:r>
            <w:r w:rsidR="00895146">
              <w:rPr>
                <w:noProof/>
              </w:rPr>
              <w:t>3</w:t>
            </w:r>
            <w:r>
              <w:rPr>
                <w:noProof/>
              </w:rPr>
              <w:t>-</w:t>
            </w:r>
            <w:r w:rsidR="00895146">
              <w:rPr>
                <w:noProof/>
              </w:rPr>
              <w:t>0</w:t>
            </w:r>
            <w:r w:rsidR="00512039">
              <w:rPr>
                <w:noProof/>
              </w:rPr>
              <w:t>8</w:t>
            </w:r>
            <w:r>
              <w:rPr>
                <w:noProof/>
              </w:rPr>
              <w:t>-</w:t>
            </w:r>
            <w:r w:rsidR="001F224D">
              <w:rPr>
                <w:noProof/>
              </w:rPr>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1C845C" w:rsidR="001E41F3" w:rsidRDefault="00F718C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35A855" w:rsidR="001E41F3" w:rsidRDefault="00F718C6">
            <w:pPr>
              <w:pStyle w:val="CRCoverPage"/>
              <w:spacing w:after="0"/>
              <w:ind w:left="100"/>
              <w:rPr>
                <w:noProof/>
              </w:rPr>
            </w:pPr>
            <w:r>
              <w:rPr>
                <w:noProof/>
              </w:rPr>
              <w:t>Rel-1</w:t>
            </w:r>
            <w:r w:rsidR="00400EBC">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8444927" w:rsidR="001E41F3" w:rsidRDefault="005E5A14">
            <w:pPr>
              <w:pStyle w:val="CRCoverPage"/>
              <w:spacing w:after="0"/>
              <w:ind w:left="100"/>
              <w:rPr>
                <w:noProof/>
              </w:rPr>
            </w:pPr>
            <w:r>
              <w:rPr>
                <w:noProof/>
              </w:rPr>
              <w:t xml:space="preserve">There is a typo in the </w:t>
            </w:r>
            <w:r w:rsidR="00490146">
              <w:rPr>
                <w:noProof/>
              </w:rPr>
              <w:t xml:space="preserve">E-UTRA </w:t>
            </w:r>
            <w:r>
              <w:rPr>
                <w:noProof/>
              </w:rPr>
              <w:t xml:space="preserve">CBW for </w:t>
            </w:r>
            <w:r>
              <w:t xml:space="preserve">DC_12A_n2A in </w:t>
            </w:r>
            <w:r w:rsidRPr="005E5A14">
              <w:rPr>
                <w:noProof/>
              </w:rPr>
              <w:t>Table 6.5B.3.3.2.4.1-1.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D8592A2" w:rsidR="001E41F3" w:rsidRDefault="005E5A14">
            <w:pPr>
              <w:pStyle w:val="CRCoverPage"/>
              <w:spacing w:after="0"/>
              <w:ind w:left="100"/>
              <w:rPr>
                <w:noProof/>
              </w:rPr>
            </w:pPr>
            <w:r>
              <w:rPr>
                <w:noProof/>
              </w:rPr>
              <w:t>The typo has been corrected.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FFA3E2" w:rsidR="001E41F3" w:rsidRDefault="005E5A14">
            <w:pPr>
              <w:pStyle w:val="CRCoverPage"/>
              <w:spacing w:after="0"/>
              <w:ind w:left="100"/>
              <w:rPr>
                <w:noProof/>
              </w:rPr>
            </w:pPr>
            <w:r>
              <w:rPr>
                <w:noProof/>
              </w:rPr>
              <w:t xml:space="preserve">The test ID for </w:t>
            </w:r>
            <w:r>
              <w:t>DC_12A_n2A</w:t>
            </w:r>
            <w:r>
              <w:rPr>
                <w:noProof/>
              </w:rPr>
              <w:t xml:space="preserve"> cannot be executed.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B951C3" w:rsidR="001E41F3" w:rsidRDefault="005E5A14">
            <w:pPr>
              <w:pStyle w:val="CRCoverPage"/>
              <w:spacing w:after="0"/>
              <w:ind w:left="100"/>
              <w:rPr>
                <w:noProof/>
              </w:rPr>
            </w:pPr>
            <w:r w:rsidRPr="005E5A14">
              <w:rPr>
                <w:noProof/>
              </w:rPr>
              <w:t>6.5B.3.3.2.4.1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8886F1" w:rsidR="001E41F3" w:rsidRDefault="00F718C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C1B619C" w:rsidR="001E41F3" w:rsidRDefault="008349B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17C92C8"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42A13CC" w:rsidR="001E41F3" w:rsidRDefault="00145D43">
            <w:pPr>
              <w:pStyle w:val="CRCoverPage"/>
              <w:spacing w:after="0"/>
              <w:ind w:left="99"/>
              <w:rPr>
                <w:noProof/>
              </w:rPr>
            </w:pPr>
            <w:r>
              <w:rPr>
                <w:noProof/>
              </w:rPr>
              <w:t xml:space="preserve">TR </w:t>
            </w:r>
            <w:r w:rsidR="008349BF">
              <w:rPr>
                <w:noProof/>
              </w:rPr>
              <w:t>38.905</w:t>
            </w:r>
            <w:r>
              <w:rPr>
                <w:noProof/>
              </w:rPr>
              <w:t xml:space="preserve"> CR </w:t>
            </w:r>
            <w:r w:rsidR="003B14CD" w:rsidRPr="003B14CD">
              <w:rPr>
                <w:noProof/>
              </w:rPr>
              <w:t>0797</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AB5CAC" w:rsidR="001E41F3" w:rsidRDefault="00F718C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1C1FBBB" w:rsidR="004D3C4D" w:rsidRDefault="008349BF">
            <w:pPr>
              <w:pStyle w:val="CRCoverPage"/>
              <w:spacing w:after="0"/>
              <w:ind w:left="100"/>
              <w:rPr>
                <w:noProof/>
              </w:rPr>
            </w:pPr>
            <w:r>
              <w:rPr>
                <w:noProof/>
              </w:rPr>
              <w:t xml:space="preserve">associated test point anlalysis in </w:t>
            </w:r>
            <w:r w:rsidR="00FD1956" w:rsidRPr="00FD1956">
              <w:rPr>
                <w:noProof/>
              </w:rPr>
              <w:t>R5-235860</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E25F298" w:rsidR="008863B9" w:rsidRDefault="00186BD4">
            <w:pPr>
              <w:pStyle w:val="CRCoverPage"/>
              <w:spacing w:after="0"/>
              <w:ind w:left="100"/>
              <w:rPr>
                <w:noProof/>
              </w:rPr>
            </w:pPr>
            <w:r>
              <w:rPr>
                <w:noProof/>
              </w:rPr>
              <w:t xml:space="preserve">This is the final outcome of one revision of </w:t>
            </w:r>
            <w:r w:rsidRPr="00186BD4">
              <w:rPr>
                <w:noProof/>
              </w:rPr>
              <w:t>R5-235146</w:t>
            </w:r>
            <w:r>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3E6C18B" w14:textId="1C1641DF" w:rsidR="001A2964" w:rsidRDefault="001A2964" w:rsidP="005E5A14">
      <w:pPr>
        <w:rPr>
          <w:rFonts w:ascii="Arial" w:hAnsi="Arial" w:cs="Arial"/>
          <w:color w:val="0000FF"/>
          <w:sz w:val="28"/>
        </w:rPr>
      </w:pPr>
      <w:r w:rsidRPr="00253E93">
        <w:rPr>
          <w:rFonts w:ascii="Arial" w:hAnsi="Arial" w:cs="Arial"/>
          <w:color w:val="0000FF"/>
          <w:sz w:val="28"/>
        </w:rPr>
        <w:lastRenderedPageBreak/>
        <w:t>&lt; Unchanged sections omitted &gt;</w:t>
      </w:r>
    </w:p>
    <w:p w14:paraId="3A567EAB" w14:textId="77777777" w:rsidR="008C1680" w:rsidRPr="00AC4FBC" w:rsidRDefault="008C1680" w:rsidP="008C1680">
      <w:pPr>
        <w:pStyle w:val="berschrift5"/>
      </w:pPr>
      <w:bookmarkStart w:id="1" w:name="_Toc75972101"/>
      <w:bookmarkStart w:id="2" w:name="_Toc85051536"/>
      <w:bookmarkStart w:id="3" w:name="_Toc90493555"/>
      <w:bookmarkStart w:id="4" w:name="_Toc90494195"/>
      <w:bookmarkStart w:id="5" w:name="_Toc100094234"/>
      <w:bookmarkStart w:id="6" w:name="_Toc106872909"/>
      <w:bookmarkStart w:id="7" w:name="_Toc139022490"/>
      <w:r w:rsidRPr="00AC4FBC">
        <w:t>6.5B.3.3.2</w:t>
      </w:r>
      <w:r w:rsidRPr="00AC4FBC">
        <w:tab/>
        <w:t>Spurious emission band UE co-existence for Inter-band within FR1</w:t>
      </w:r>
      <w:bookmarkEnd w:id="1"/>
      <w:bookmarkEnd w:id="2"/>
      <w:bookmarkEnd w:id="3"/>
      <w:bookmarkEnd w:id="4"/>
      <w:bookmarkEnd w:id="5"/>
      <w:bookmarkEnd w:id="6"/>
      <w:bookmarkEnd w:id="7"/>
    </w:p>
    <w:p w14:paraId="3A51C0E1" w14:textId="6D614E6E" w:rsidR="008C1680" w:rsidRPr="00253E93" w:rsidRDefault="008C1680" w:rsidP="00253E93">
      <w:pPr>
        <w:rPr>
          <w:rFonts w:ascii="Arial" w:hAnsi="Arial" w:cs="Arial"/>
          <w:color w:val="0000FF"/>
          <w:sz w:val="28"/>
        </w:rPr>
      </w:pPr>
      <w:r w:rsidRPr="00253E93">
        <w:rPr>
          <w:rFonts w:ascii="Arial" w:hAnsi="Arial" w:cs="Arial"/>
          <w:color w:val="0000FF"/>
          <w:sz w:val="28"/>
        </w:rPr>
        <w:t>&lt; Unchanged sections omitted &gt;</w:t>
      </w:r>
    </w:p>
    <w:p w14:paraId="47FAB91A" w14:textId="77777777" w:rsidR="005E5A14" w:rsidRPr="00AC4FBC" w:rsidRDefault="005E5A14" w:rsidP="005E5A14">
      <w:pPr>
        <w:pStyle w:val="H6"/>
      </w:pPr>
      <w:r w:rsidRPr="00AC4FBC">
        <w:t>6.5B.3.3.2.4.1</w:t>
      </w:r>
      <w:r w:rsidRPr="00AC4FBC">
        <w:tab/>
        <w:t>Initial conditions</w:t>
      </w:r>
    </w:p>
    <w:p w14:paraId="789BF661" w14:textId="77777777" w:rsidR="005E5A14" w:rsidRPr="00AC4FBC" w:rsidRDefault="005E5A14" w:rsidP="005E5A14">
      <w:r w:rsidRPr="00AC4FBC">
        <w:t>Same initial conditions as described in clause 6.5B.3.1.2.4.1 with the following exceptions:</w:t>
      </w:r>
    </w:p>
    <w:p w14:paraId="1247E293" w14:textId="77777777" w:rsidR="005E5A14" w:rsidRPr="00AC4FBC" w:rsidRDefault="005E5A14" w:rsidP="005E5A14">
      <w:pPr>
        <w:pStyle w:val="B10"/>
      </w:pPr>
      <w:r w:rsidRPr="00AC4FBC">
        <w:t>-</w:t>
      </w:r>
      <w:r w:rsidRPr="00AC4FBC">
        <w:tab/>
        <w:t xml:space="preserve">Instead of Table 6.5B.3.1.2.4.1-1 </w:t>
      </w:r>
      <w:r w:rsidRPr="00AC4FBC">
        <w:noBreakHyphen/>
      </w:r>
      <w:r w:rsidRPr="00AC4FBC">
        <w:noBreakHyphen/>
        <w:t>&gt; use Table 6.5B.3.3.2.4.1-1.</w:t>
      </w:r>
    </w:p>
    <w:p w14:paraId="6ACBD447" w14:textId="77777777" w:rsidR="005E5A14" w:rsidRPr="00AC4FBC" w:rsidRDefault="005E5A14" w:rsidP="005E5A14">
      <w:pPr>
        <w:pStyle w:val="TH"/>
      </w:pPr>
      <w:r w:rsidRPr="00AC4FBC">
        <w:lastRenderedPageBreak/>
        <w:t>Table 6.5B.3.3.2.4.1-1: Test Configuration Table</w:t>
      </w:r>
    </w:p>
    <w:tbl>
      <w:tblPr>
        <w:tblW w:w="10119" w:type="dxa"/>
        <w:tblInd w:w="84" w:type="dxa"/>
        <w:tblLayout w:type="fixed"/>
        <w:tblCellMar>
          <w:left w:w="99" w:type="dxa"/>
          <w:right w:w="99" w:type="dxa"/>
        </w:tblCellMar>
        <w:tblLook w:val="04A0" w:firstRow="1" w:lastRow="0" w:firstColumn="1" w:lastColumn="0" w:noHBand="0" w:noVBand="1"/>
      </w:tblPr>
      <w:tblGrid>
        <w:gridCol w:w="381"/>
        <w:gridCol w:w="693"/>
        <w:gridCol w:w="822"/>
        <w:gridCol w:w="626"/>
        <w:gridCol w:w="749"/>
        <w:gridCol w:w="893"/>
        <w:gridCol w:w="992"/>
        <w:gridCol w:w="1134"/>
        <w:gridCol w:w="992"/>
        <w:gridCol w:w="142"/>
        <w:gridCol w:w="782"/>
        <w:gridCol w:w="958"/>
        <w:gridCol w:w="955"/>
      </w:tblGrid>
      <w:tr w:rsidR="005E5A14" w:rsidRPr="00AC4FBC" w14:paraId="72B47F8E" w14:textId="77777777" w:rsidTr="00DE1E9A">
        <w:trPr>
          <w:trHeight w:val="285"/>
        </w:trPr>
        <w:tc>
          <w:tcPr>
            <w:tcW w:w="10119"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289B8E72" w14:textId="77777777" w:rsidR="005E5A14" w:rsidRPr="00AC4FBC" w:rsidRDefault="005E5A14" w:rsidP="005E5A14">
            <w:pPr>
              <w:pStyle w:val="TAH"/>
            </w:pPr>
            <w:r w:rsidRPr="00AC4FBC">
              <w:lastRenderedPageBreak/>
              <w:t>Initial Conditions</w:t>
            </w:r>
          </w:p>
        </w:tc>
      </w:tr>
      <w:tr w:rsidR="005E5A14" w:rsidRPr="00AC4FBC" w14:paraId="2CBF2381" w14:textId="77777777" w:rsidTr="00DE1E9A">
        <w:trPr>
          <w:trHeight w:val="285"/>
        </w:trPr>
        <w:tc>
          <w:tcPr>
            <w:tcW w:w="5156" w:type="dxa"/>
            <w:gridSpan w:val="7"/>
            <w:tcBorders>
              <w:top w:val="single" w:sz="4" w:space="0" w:color="auto"/>
              <w:left w:val="single" w:sz="4" w:space="0" w:color="auto"/>
              <w:bottom w:val="single" w:sz="4" w:space="0" w:color="auto"/>
              <w:right w:val="single" w:sz="4" w:space="0" w:color="auto"/>
            </w:tcBorders>
            <w:shd w:val="clear" w:color="auto" w:fill="auto"/>
            <w:hideMark/>
          </w:tcPr>
          <w:p w14:paraId="118E6A1E" w14:textId="77777777" w:rsidR="005E5A14" w:rsidRPr="00AC4FBC" w:rsidRDefault="005E5A14" w:rsidP="005E5A14">
            <w:pPr>
              <w:pStyle w:val="TAL"/>
            </w:pPr>
            <w:r w:rsidRPr="00AC4FBC">
              <w:t>Test Environment</w:t>
            </w:r>
          </w:p>
          <w:p w14:paraId="1F89BA5F" w14:textId="77777777" w:rsidR="005E5A14" w:rsidRPr="00AC4FBC" w:rsidRDefault="005E5A14" w:rsidP="005E5A14">
            <w:pPr>
              <w:pStyle w:val="TAL"/>
            </w:pPr>
            <w:r w:rsidRPr="00AC4FBC">
              <w:t>as specified in TS 38.508-1 [6] clause 4.1</w:t>
            </w:r>
          </w:p>
        </w:tc>
        <w:tc>
          <w:tcPr>
            <w:tcW w:w="4963"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01BF8E34" w14:textId="77777777" w:rsidR="005E5A14" w:rsidRPr="00AC4FBC" w:rsidRDefault="005E5A14" w:rsidP="005E5A14">
            <w:pPr>
              <w:pStyle w:val="TAL"/>
            </w:pPr>
            <w:r w:rsidRPr="00AC4FBC">
              <w:t>Normal</w:t>
            </w:r>
          </w:p>
        </w:tc>
      </w:tr>
      <w:tr w:rsidR="005E5A14" w:rsidRPr="00AC4FBC" w14:paraId="0DA0AE6A" w14:textId="77777777" w:rsidTr="00DE1E9A">
        <w:trPr>
          <w:trHeight w:val="480"/>
        </w:trPr>
        <w:tc>
          <w:tcPr>
            <w:tcW w:w="5156" w:type="dxa"/>
            <w:gridSpan w:val="7"/>
            <w:tcBorders>
              <w:top w:val="single" w:sz="4" w:space="0" w:color="auto"/>
              <w:left w:val="single" w:sz="4" w:space="0" w:color="auto"/>
              <w:bottom w:val="single" w:sz="4" w:space="0" w:color="auto"/>
              <w:right w:val="single" w:sz="4" w:space="0" w:color="auto"/>
            </w:tcBorders>
            <w:shd w:val="clear" w:color="auto" w:fill="auto"/>
            <w:hideMark/>
          </w:tcPr>
          <w:p w14:paraId="3BC1D1B3" w14:textId="77777777" w:rsidR="005E5A14" w:rsidRPr="00AC4FBC" w:rsidRDefault="005E5A14" w:rsidP="005E5A14">
            <w:pPr>
              <w:pStyle w:val="TAL"/>
            </w:pPr>
            <w:r w:rsidRPr="00AC4FBC">
              <w:t>Test Frequencies</w:t>
            </w:r>
          </w:p>
          <w:p w14:paraId="15969599" w14:textId="77777777" w:rsidR="005E5A14" w:rsidRPr="00AC4FBC" w:rsidRDefault="005E5A14" w:rsidP="005E5A14">
            <w:pPr>
              <w:pStyle w:val="TAL"/>
            </w:pPr>
            <w:r w:rsidRPr="00AC4FBC">
              <w:t>as specified in TS 38.508-1 [6] clause 4.3.1</w:t>
            </w:r>
          </w:p>
        </w:tc>
        <w:tc>
          <w:tcPr>
            <w:tcW w:w="4963"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4CF5D2B1" w14:textId="77777777" w:rsidR="005E5A14" w:rsidRPr="00AC4FBC" w:rsidRDefault="005E5A14" w:rsidP="005E5A14">
            <w:pPr>
              <w:pStyle w:val="TAL"/>
            </w:pPr>
            <w:r w:rsidRPr="00AC4FBC">
              <w:t>For test frequencies refer to "Range" columns.</w:t>
            </w:r>
          </w:p>
        </w:tc>
      </w:tr>
      <w:tr w:rsidR="005E5A14" w:rsidRPr="00AC4FBC" w14:paraId="46E689DC" w14:textId="77777777" w:rsidTr="00DE1E9A">
        <w:trPr>
          <w:trHeight w:val="510"/>
        </w:trPr>
        <w:tc>
          <w:tcPr>
            <w:tcW w:w="5156" w:type="dxa"/>
            <w:gridSpan w:val="7"/>
            <w:tcBorders>
              <w:top w:val="single" w:sz="4" w:space="0" w:color="auto"/>
              <w:left w:val="single" w:sz="4" w:space="0" w:color="auto"/>
              <w:bottom w:val="single" w:sz="4" w:space="0" w:color="auto"/>
              <w:right w:val="single" w:sz="4" w:space="0" w:color="auto"/>
            </w:tcBorders>
            <w:shd w:val="clear" w:color="auto" w:fill="auto"/>
            <w:hideMark/>
          </w:tcPr>
          <w:p w14:paraId="684FD160" w14:textId="77777777" w:rsidR="005E5A14" w:rsidRPr="00AC4FBC" w:rsidRDefault="005E5A14" w:rsidP="005E5A14">
            <w:pPr>
              <w:pStyle w:val="TAL"/>
            </w:pPr>
            <w:r w:rsidRPr="00AC4FBC">
              <w:rPr>
                <w:bCs/>
              </w:rPr>
              <w:t xml:space="preserve">Test EN-DC channel bandwidth </w:t>
            </w:r>
            <w:r w:rsidRPr="00AC4FBC">
              <w:t>as specified in TS 36.508 [11] clause 4.3.1 and TS 38.508-1 [6] clause 4.3.1</w:t>
            </w:r>
          </w:p>
        </w:tc>
        <w:tc>
          <w:tcPr>
            <w:tcW w:w="4963"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59204AE8" w14:textId="77777777" w:rsidR="005E5A14" w:rsidRPr="00AC4FBC" w:rsidRDefault="005E5A14" w:rsidP="005E5A14">
            <w:pPr>
              <w:pStyle w:val="TAL"/>
            </w:pPr>
            <w:r w:rsidRPr="00AC4FBC">
              <w:t xml:space="preserve">Refer to "NR </w:t>
            </w:r>
            <w:proofErr w:type="spellStart"/>
            <w:r w:rsidRPr="00AC4FBC">
              <w:t>N</w:t>
            </w:r>
            <w:r w:rsidRPr="00AC4FBC">
              <w:rPr>
                <w:vertAlign w:val="subscript"/>
              </w:rPr>
              <w:t>RB</w:t>
            </w:r>
            <w:r w:rsidRPr="00AC4FBC">
              <w:t>"and</w:t>
            </w:r>
            <w:proofErr w:type="spellEnd"/>
            <w:r w:rsidRPr="00AC4FBC">
              <w:t xml:space="preserve"> "E-UTRA N</w:t>
            </w:r>
            <w:r w:rsidRPr="00AC4FBC">
              <w:rPr>
                <w:vertAlign w:val="subscript"/>
              </w:rPr>
              <w:t xml:space="preserve">RB </w:t>
            </w:r>
            <w:r w:rsidRPr="00AC4FBC">
              <w:t>" columns</w:t>
            </w:r>
          </w:p>
        </w:tc>
      </w:tr>
      <w:tr w:rsidR="005E5A14" w:rsidRPr="00AC4FBC" w14:paraId="0713AE92" w14:textId="77777777" w:rsidTr="00DE1E9A">
        <w:trPr>
          <w:trHeight w:val="510"/>
        </w:trPr>
        <w:tc>
          <w:tcPr>
            <w:tcW w:w="5156" w:type="dxa"/>
            <w:gridSpan w:val="7"/>
            <w:tcBorders>
              <w:top w:val="single" w:sz="4" w:space="0" w:color="auto"/>
              <w:left w:val="single" w:sz="4" w:space="0" w:color="auto"/>
              <w:bottom w:val="single" w:sz="4" w:space="0" w:color="auto"/>
              <w:right w:val="single" w:sz="4" w:space="0" w:color="auto"/>
            </w:tcBorders>
            <w:shd w:val="clear" w:color="auto" w:fill="auto"/>
          </w:tcPr>
          <w:p w14:paraId="1543A620" w14:textId="77777777" w:rsidR="005E5A14" w:rsidRPr="00AC4FBC" w:rsidRDefault="005E5A14" w:rsidP="005E5A14">
            <w:pPr>
              <w:pStyle w:val="TAL"/>
            </w:pPr>
            <w:r w:rsidRPr="00AC4FBC">
              <w:t>Test SCS for the NR cell as specified in TS 38.521-1 [8] Table 5.3.5-1</w:t>
            </w:r>
          </w:p>
        </w:tc>
        <w:tc>
          <w:tcPr>
            <w:tcW w:w="4963"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F48CE00" w14:textId="77777777" w:rsidR="005E5A14" w:rsidRPr="00AC4FBC" w:rsidRDefault="005E5A14" w:rsidP="005E5A14">
            <w:pPr>
              <w:pStyle w:val="TAL"/>
            </w:pPr>
            <w:r w:rsidRPr="00AC4FBC">
              <w:t>Lowest SCS per Channel Bandwidth</w:t>
            </w:r>
          </w:p>
        </w:tc>
      </w:tr>
      <w:tr w:rsidR="005E5A14" w:rsidRPr="00AC4FBC" w14:paraId="7ED74F8A" w14:textId="77777777" w:rsidTr="00DE1E9A">
        <w:trPr>
          <w:trHeight w:val="285"/>
        </w:trPr>
        <w:tc>
          <w:tcPr>
            <w:tcW w:w="10119"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191CBEFB" w14:textId="77777777" w:rsidR="005E5A14" w:rsidRPr="00AC4FBC" w:rsidRDefault="005E5A14" w:rsidP="005E5A14">
            <w:pPr>
              <w:pStyle w:val="TAH"/>
            </w:pPr>
            <w:r w:rsidRPr="00AC4FBC">
              <w:t>Test Parameters for DC Configurations</w:t>
            </w:r>
          </w:p>
        </w:tc>
      </w:tr>
      <w:tr w:rsidR="005E5A14" w:rsidRPr="00AC4FBC" w14:paraId="6398874B" w14:textId="77777777" w:rsidTr="00DE1E9A">
        <w:trPr>
          <w:trHeight w:val="285"/>
        </w:trPr>
        <w:tc>
          <w:tcPr>
            <w:tcW w:w="38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5134F5B" w14:textId="77777777" w:rsidR="005E5A14" w:rsidRPr="00AC4FBC" w:rsidRDefault="005E5A14" w:rsidP="005E5A14">
            <w:pPr>
              <w:pStyle w:val="TAH"/>
            </w:pPr>
            <w:r w:rsidRPr="00AC4FBC">
              <w:t>ID</w:t>
            </w:r>
          </w:p>
        </w:tc>
        <w:tc>
          <w:tcPr>
            <w:tcW w:w="4775"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70D81106" w14:textId="77777777" w:rsidR="005E5A14" w:rsidRPr="00AC4FBC" w:rsidRDefault="005E5A14" w:rsidP="005E5A14">
            <w:pPr>
              <w:pStyle w:val="TAH"/>
            </w:pPr>
            <w:r w:rsidRPr="00AC4FBC">
              <w:t>DC Configuration / N</w:t>
            </w:r>
            <w:r w:rsidRPr="00AC4FBC">
              <w:rPr>
                <w:vertAlign w:val="subscript"/>
              </w:rPr>
              <w:t>RB_agg</w:t>
            </w:r>
          </w:p>
        </w:tc>
        <w:tc>
          <w:tcPr>
            <w:tcW w:w="212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C121183" w14:textId="77777777" w:rsidR="005E5A14" w:rsidRPr="00AC4FBC" w:rsidRDefault="005E5A14" w:rsidP="005E5A14">
            <w:pPr>
              <w:pStyle w:val="TAH"/>
            </w:pPr>
            <w:r w:rsidRPr="00AC4FBC">
              <w:t>DL Allocation</w:t>
            </w:r>
          </w:p>
        </w:tc>
        <w:tc>
          <w:tcPr>
            <w:tcW w:w="2837"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4C368BA8" w14:textId="77777777" w:rsidR="005E5A14" w:rsidRPr="00AC4FBC" w:rsidRDefault="005E5A14" w:rsidP="005E5A14">
            <w:pPr>
              <w:pStyle w:val="TAH"/>
            </w:pPr>
            <w:r w:rsidRPr="00AC4FBC">
              <w:t>UL Allocation (Note 1,2)</w:t>
            </w:r>
          </w:p>
        </w:tc>
      </w:tr>
      <w:tr w:rsidR="005E5A14" w:rsidRPr="00AC4FBC" w14:paraId="1D3A150F" w14:textId="77777777" w:rsidTr="00DE1E9A">
        <w:trPr>
          <w:trHeight w:val="525"/>
        </w:trPr>
        <w:tc>
          <w:tcPr>
            <w:tcW w:w="381" w:type="dxa"/>
            <w:vMerge/>
            <w:tcBorders>
              <w:top w:val="single" w:sz="4" w:space="0" w:color="auto"/>
              <w:left w:val="single" w:sz="4" w:space="0" w:color="auto"/>
              <w:bottom w:val="single" w:sz="4" w:space="0" w:color="auto"/>
              <w:right w:val="single" w:sz="4" w:space="0" w:color="auto"/>
            </w:tcBorders>
            <w:vAlign w:val="center"/>
            <w:hideMark/>
          </w:tcPr>
          <w:p w14:paraId="6D8B2B39" w14:textId="77777777" w:rsidR="005E5A14" w:rsidRPr="00AC4FBC" w:rsidRDefault="005E5A14" w:rsidP="005E5A14">
            <w:pPr>
              <w:pStyle w:val="TAH"/>
            </w:pPr>
          </w:p>
        </w:tc>
        <w:tc>
          <w:tcPr>
            <w:tcW w:w="289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0F0627E4" w14:textId="77777777" w:rsidR="005E5A14" w:rsidRPr="00AC4FBC" w:rsidRDefault="005E5A14" w:rsidP="005E5A14">
            <w:pPr>
              <w:pStyle w:val="TAH"/>
            </w:pPr>
            <w:r w:rsidRPr="00AC4FBC">
              <w:t>DC Configuration</w:t>
            </w:r>
          </w:p>
        </w:tc>
        <w:tc>
          <w:tcPr>
            <w:tcW w:w="89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A3504CE" w14:textId="77777777" w:rsidR="005E5A14" w:rsidRPr="00AC4FBC" w:rsidRDefault="005E5A14" w:rsidP="005E5A14">
            <w:pPr>
              <w:pStyle w:val="TAH"/>
            </w:pPr>
            <w:r w:rsidRPr="00AC4FBC">
              <w:t>E-UTRA</w:t>
            </w:r>
          </w:p>
          <w:p w14:paraId="5F064EC4" w14:textId="77777777" w:rsidR="005E5A14" w:rsidRPr="00AC4FBC" w:rsidRDefault="005E5A14" w:rsidP="005E5A14">
            <w:pPr>
              <w:pStyle w:val="TAH"/>
            </w:pPr>
            <w:r w:rsidRPr="00AC4FBC">
              <w:t>Ch BW/N</w:t>
            </w:r>
            <w:r w:rsidRPr="00AC4FBC">
              <w:rPr>
                <w:vertAlign w:val="subscript"/>
              </w:rPr>
              <w:t>RB</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0089FD4" w14:textId="77777777" w:rsidR="005E5A14" w:rsidRPr="00AC4FBC" w:rsidRDefault="005E5A14" w:rsidP="005E5A14">
            <w:pPr>
              <w:pStyle w:val="TAH"/>
            </w:pPr>
            <w:r w:rsidRPr="00AC4FBC">
              <w:t>NR</w:t>
            </w:r>
          </w:p>
          <w:p w14:paraId="35E84DB3" w14:textId="77777777" w:rsidR="005E5A14" w:rsidRPr="00AC4FBC" w:rsidRDefault="005E5A14" w:rsidP="005E5A14">
            <w:pPr>
              <w:pStyle w:val="TAH"/>
            </w:pPr>
            <w:r w:rsidRPr="00AC4FBC">
              <w:t>Ch BW/N</w:t>
            </w:r>
            <w:r w:rsidRPr="00AC4FBC">
              <w:rPr>
                <w:vertAlign w:val="subscript"/>
              </w:rPr>
              <w:t>RB</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BF9A305" w14:textId="77777777" w:rsidR="005E5A14" w:rsidRPr="00AC4FBC" w:rsidRDefault="005E5A14" w:rsidP="005E5A14">
            <w:pPr>
              <w:pStyle w:val="TAH"/>
            </w:pPr>
            <w:r w:rsidRPr="00AC4FBC">
              <w:t>CC MOD</w:t>
            </w:r>
          </w:p>
          <w:p w14:paraId="22EFCC3D" w14:textId="77777777" w:rsidR="005E5A14" w:rsidRPr="00AC4FBC" w:rsidRDefault="005E5A14" w:rsidP="005E5A14">
            <w:pPr>
              <w:pStyle w:val="TAH"/>
            </w:pPr>
            <w:r w:rsidRPr="00AC4FBC">
              <w:t>E-UTRA/NR</w:t>
            </w:r>
          </w:p>
        </w:tc>
        <w:tc>
          <w:tcPr>
            <w:tcW w:w="113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47AF655" w14:textId="77777777" w:rsidR="005E5A14" w:rsidRPr="00AC4FBC" w:rsidRDefault="005E5A14" w:rsidP="005E5A14">
            <w:pPr>
              <w:pStyle w:val="TAH"/>
            </w:pPr>
            <w:r w:rsidRPr="00AC4FBC">
              <w:t>E-UTRA &amp; NR RB allocation</w:t>
            </w:r>
          </w:p>
        </w:tc>
        <w:tc>
          <w:tcPr>
            <w:tcW w:w="78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C49013B" w14:textId="77777777" w:rsidR="005E5A14" w:rsidRPr="00AC4FBC" w:rsidRDefault="005E5A14" w:rsidP="005E5A14">
            <w:pPr>
              <w:pStyle w:val="TAH"/>
            </w:pPr>
            <w:r w:rsidRPr="00AC4FBC">
              <w:t>CC MOD</w:t>
            </w:r>
          </w:p>
          <w:p w14:paraId="77C112EA" w14:textId="77777777" w:rsidR="005E5A14" w:rsidRPr="00AC4FBC" w:rsidRDefault="005E5A14" w:rsidP="005E5A14">
            <w:pPr>
              <w:pStyle w:val="TAH"/>
            </w:pPr>
            <w:r w:rsidRPr="00AC4FBC">
              <w:t>E-UTRA/NR</w:t>
            </w:r>
          </w:p>
        </w:tc>
        <w:tc>
          <w:tcPr>
            <w:tcW w:w="1913"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4FF9D15" w14:textId="77777777" w:rsidR="005E5A14" w:rsidRPr="00AC4FBC" w:rsidRDefault="005E5A14" w:rsidP="005E5A14">
            <w:pPr>
              <w:pStyle w:val="TAH"/>
            </w:pPr>
            <w:r w:rsidRPr="00AC4FBC">
              <w:t>E-UTRA &amp; NR allocations</w:t>
            </w:r>
            <w:r w:rsidRPr="00AC4FBC">
              <w:br/>
              <w:t>(L</w:t>
            </w:r>
            <w:r w:rsidRPr="00AC4FBC">
              <w:rPr>
                <w:vertAlign w:val="subscript"/>
              </w:rPr>
              <w:t>CRB</w:t>
            </w:r>
            <w:r w:rsidRPr="00AC4FBC">
              <w:t xml:space="preserve"> @ RB</w:t>
            </w:r>
            <w:r w:rsidRPr="00AC4FBC">
              <w:rPr>
                <w:vertAlign w:val="subscript"/>
              </w:rPr>
              <w:t>start</w:t>
            </w:r>
            <w:r w:rsidRPr="00AC4FBC">
              <w:t>)</w:t>
            </w:r>
          </w:p>
        </w:tc>
      </w:tr>
      <w:tr w:rsidR="005E5A14" w:rsidRPr="00AC4FBC" w14:paraId="786D1515" w14:textId="77777777" w:rsidTr="00DE1E9A">
        <w:trPr>
          <w:trHeight w:val="285"/>
        </w:trPr>
        <w:tc>
          <w:tcPr>
            <w:tcW w:w="381" w:type="dxa"/>
            <w:vMerge/>
            <w:tcBorders>
              <w:top w:val="single" w:sz="4" w:space="0" w:color="auto"/>
              <w:left w:val="single" w:sz="4" w:space="0" w:color="auto"/>
              <w:bottom w:val="single" w:sz="4" w:space="0" w:color="auto"/>
              <w:right w:val="single" w:sz="4" w:space="0" w:color="auto"/>
            </w:tcBorders>
            <w:vAlign w:val="center"/>
            <w:hideMark/>
          </w:tcPr>
          <w:p w14:paraId="58469F8A" w14:textId="77777777" w:rsidR="005E5A14" w:rsidRPr="00AC4FBC" w:rsidRDefault="005E5A14" w:rsidP="005E5A14">
            <w:pPr>
              <w:pStyle w:val="TAH"/>
            </w:pPr>
          </w:p>
        </w:tc>
        <w:tc>
          <w:tcPr>
            <w:tcW w:w="151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86348BA" w14:textId="77777777" w:rsidR="005E5A14" w:rsidRPr="00AC4FBC" w:rsidRDefault="005E5A14" w:rsidP="005E5A14">
            <w:pPr>
              <w:pStyle w:val="TAH"/>
            </w:pPr>
            <w:r w:rsidRPr="00AC4FBC">
              <w:t>E-UTRA</w:t>
            </w:r>
          </w:p>
        </w:tc>
        <w:tc>
          <w:tcPr>
            <w:tcW w:w="137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3E9C803" w14:textId="77777777" w:rsidR="005E5A14" w:rsidRPr="00AC4FBC" w:rsidRDefault="005E5A14" w:rsidP="005E5A14">
            <w:pPr>
              <w:pStyle w:val="TAH"/>
            </w:pPr>
            <w:r w:rsidRPr="00AC4FBC">
              <w:t>NR</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AAAD6A9" w14:textId="77777777" w:rsidR="005E5A14" w:rsidRPr="00AC4FBC" w:rsidRDefault="005E5A14" w:rsidP="005E5A14">
            <w:pPr>
              <w:pStyle w:val="TAH"/>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6F9D461" w14:textId="77777777" w:rsidR="005E5A14" w:rsidRPr="00AC4FBC" w:rsidRDefault="005E5A14" w:rsidP="005E5A14">
            <w:pPr>
              <w:pStyle w:val="TAH"/>
            </w:pPr>
          </w:p>
        </w:tc>
        <w:tc>
          <w:tcPr>
            <w:tcW w:w="1134" w:type="dxa"/>
            <w:vMerge/>
            <w:tcBorders>
              <w:top w:val="single" w:sz="4" w:space="0" w:color="auto"/>
              <w:left w:val="single" w:sz="4" w:space="0" w:color="auto"/>
              <w:bottom w:val="single" w:sz="4" w:space="0" w:color="auto"/>
              <w:right w:val="single" w:sz="4" w:space="0" w:color="auto"/>
            </w:tcBorders>
            <w:vAlign w:val="center"/>
          </w:tcPr>
          <w:p w14:paraId="795575E9" w14:textId="77777777" w:rsidR="005E5A14" w:rsidRPr="00AC4FBC" w:rsidRDefault="005E5A14" w:rsidP="005E5A14">
            <w:pPr>
              <w:pStyle w:val="TAH"/>
            </w:pPr>
          </w:p>
        </w:tc>
        <w:tc>
          <w:tcPr>
            <w:tcW w:w="1134" w:type="dxa"/>
            <w:gridSpan w:val="2"/>
            <w:vMerge/>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E996254" w14:textId="77777777" w:rsidR="005E5A14" w:rsidRPr="00AC4FBC" w:rsidRDefault="005E5A14" w:rsidP="005E5A14">
            <w:pPr>
              <w:pStyle w:val="TAH"/>
            </w:pPr>
          </w:p>
        </w:tc>
        <w:tc>
          <w:tcPr>
            <w:tcW w:w="782" w:type="dxa"/>
            <w:vMerge/>
            <w:tcBorders>
              <w:top w:val="single" w:sz="4" w:space="0" w:color="auto"/>
              <w:left w:val="single" w:sz="4" w:space="0" w:color="auto"/>
              <w:bottom w:val="single" w:sz="4" w:space="0" w:color="auto"/>
              <w:right w:val="single" w:sz="4" w:space="0" w:color="auto"/>
            </w:tcBorders>
            <w:vAlign w:val="center"/>
            <w:hideMark/>
          </w:tcPr>
          <w:p w14:paraId="3D5E25EE" w14:textId="77777777" w:rsidR="005E5A14" w:rsidRPr="00AC4FBC" w:rsidRDefault="005E5A14" w:rsidP="005E5A14">
            <w:pPr>
              <w:pStyle w:val="TAH"/>
            </w:pPr>
          </w:p>
        </w:tc>
        <w:tc>
          <w:tcPr>
            <w:tcW w:w="1913" w:type="dxa"/>
            <w:gridSpan w:val="2"/>
            <w:vMerge/>
            <w:tcBorders>
              <w:top w:val="single" w:sz="4" w:space="0" w:color="auto"/>
              <w:left w:val="single" w:sz="4" w:space="0" w:color="auto"/>
              <w:bottom w:val="single" w:sz="4" w:space="0" w:color="auto"/>
              <w:right w:val="single" w:sz="4" w:space="0" w:color="auto"/>
            </w:tcBorders>
            <w:vAlign w:val="center"/>
            <w:hideMark/>
          </w:tcPr>
          <w:p w14:paraId="5FE1E723" w14:textId="77777777" w:rsidR="005E5A14" w:rsidRPr="00AC4FBC" w:rsidRDefault="005E5A14" w:rsidP="005E5A14">
            <w:pPr>
              <w:pStyle w:val="TAH"/>
            </w:pPr>
          </w:p>
        </w:tc>
      </w:tr>
      <w:tr w:rsidR="005E5A14" w:rsidRPr="00AC4FBC" w14:paraId="0EA1CEDD" w14:textId="77777777" w:rsidTr="00DE1E9A">
        <w:trPr>
          <w:trHeight w:val="285"/>
        </w:trPr>
        <w:tc>
          <w:tcPr>
            <w:tcW w:w="381" w:type="dxa"/>
            <w:vMerge/>
            <w:tcBorders>
              <w:top w:val="single" w:sz="4" w:space="0" w:color="auto"/>
              <w:left w:val="single" w:sz="4" w:space="0" w:color="auto"/>
              <w:bottom w:val="single" w:sz="4" w:space="0" w:color="auto"/>
              <w:right w:val="single" w:sz="4" w:space="0" w:color="auto"/>
            </w:tcBorders>
            <w:vAlign w:val="center"/>
            <w:hideMark/>
          </w:tcPr>
          <w:p w14:paraId="0BCED200" w14:textId="77777777" w:rsidR="005E5A14" w:rsidRPr="00AC4FBC" w:rsidRDefault="005E5A14" w:rsidP="005E5A14">
            <w:pPr>
              <w:pStyle w:val="TAH"/>
            </w:pP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5AF7C9" w14:textId="77777777" w:rsidR="005E5A14" w:rsidRPr="00AC4FBC" w:rsidRDefault="005E5A14" w:rsidP="005E5A14">
            <w:pPr>
              <w:pStyle w:val="TAH"/>
            </w:pPr>
            <w:r w:rsidRPr="00AC4FBC">
              <w:t>Band</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E08CD1" w14:textId="77777777" w:rsidR="005E5A14" w:rsidRPr="00AC4FBC" w:rsidRDefault="005E5A14" w:rsidP="005E5A14">
            <w:pPr>
              <w:pStyle w:val="TAH"/>
            </w:pPr>
            <w:r w:rsidRPr="00AC4FBC">
              <w:t>Range</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8733F8" w14:textId="77777777" w:rsidR="005E5A14" w:rsidRPr="00AC4FBC" w:rsidRDefault="005E5A14" w:rsidP="005E5A14">
            <w:pPr>
              <w:pStyle w:val="TAH"/>
            </w:pPr>
            <w:r w:rsidRPr="00AC4FBC">
              <w:t>Band</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E1AFA7" w14:textId="77777777" w:rsidR="005E5A14" w:rsidRPr="00AC4FBC" w:rsidRDefault="005E5A14" w:rsidP="005E5A14">
            <w:pPr>
              <w:pStyle w:val="TAH"/>
            </w:pPr>
            <w:r w:rsidRPr="00AC4FBC">
              <w:t>Range</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31C4521" w14:textId="77777777" w:rsidR="005E5A14" w:rsidRPr="00AC4FBC" w:rsidRDefault="005E5A14" w:rsidP="005E5A14">
            <w:pPr>
              <w:pStyle w:val="TAH"/>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E94C3F3" w14:textId="77777777" w:rsidR="005E5A14" w:rsidRPr="00AC4FBC" w:rsidRDefault="005E5A14" w:rsidP="005E5A14">
            <w:pPr>
              <w:pStyle w:val="TAH"/>
            </w:pPr>
          </w:p>
        </w:tc>
        <w:tc>
          <w:tcPr>
            <w:tcW w:w="1134" w:type="dxa"/>
            <w:vMerge/>
            <w:tcBorders>
              <w:top w:val="single" w:sz="4" w:space="0" w:color="auto"/>
              <w:left w:val="single" w:sz="4" w:space="0" w:color="auto"/>
              <w:bottom w:val="single" w:sz="4" w:space="0" w:color="auto"/>
              <w:right w:val="single" w:sz="4" w:space="0" w:color="auto"/>
            </w:tcBorders>
            <w:vAlign w:val="center"/>
          </w:tcPr>
          <w:p w14:paraId="5C2E2DA0" w14:textId="77777777" w:rsidR="005E5A14" w:rsidRPr="00AC4FBC" w:rsidRDefault="005E5A14" w:rsidP="005E5A14">
            <w:pPr>
              <w:pStyle w:val="TAH"/>
            </w:pPr>
          </w:p>
        </w:tc>
        <w:tc>
          <w:tcPr>
            <w:tcW w:w="1134" w:type="dxa"/>
            <w:gridSpan w:val="2"/>
            <w:vMerge/>
            <w:tcBorders>
              <w:top w:val="single" w:sz="4" w:space="0" w:color="auto"/>
              <w:left w:val="single" w:sz="4" w:space="0" w:color="auto"/>
              <w:bottom w:val="single" w:sz="4" w:space="0" w:color="auto"/>
              <w:right w:val="single" w:sz="4" w:space="0" w:color="auto"/>
            </w:tcBorders>
            <w:vAlign w:val="center"/>
          </w:tcPr>
          <w:p w14:paraId="729936B4" w14:textId="77777777" w:rsidR="005E5A14" w:rsidRPr="00AC4FBC" w:rsidRDefault="005E5A14" w:rsidP="005E5A14">
            <w:pPr>
              <w:pStyle w:val="TAH"/>
            </w:pPr>
          </w:p>
        </w:tc>
        <w:tc>
          <w:tcPr>
            <w:tcW w:w="782" w:type="dxa"/>
            <w:vMerge/>
            <w:tcBorders>
              <w:top w:val="single" w:sz="4" w:space="0" w:color="auto"/>
              <w:left w:val="single" w:sz="4" w:space="0" w:color="auto"/>
              <w:bottom w:val="single" w:sz="4" w:space="0" w:color="auto"/>
              <w:right w:val="single" w:sz="4" w:space="0" w:color="auto"/>
            </w:tcBorders>
            <w:vAlign w:val="center"/>
            <w:hideMark/>
          </w:tcPr>
          <w:p w14:paraId="7AD48096" w14:textId="77777777" w:rsidR="005E5A14" w:rsidRPr="00AC4FBC" w:rsidRDefault="005E5A14" w:rsidP="005E5A14">
            <w:pPr>
              <w:pStyle w:val="TAH"/>
            </w:pPr>
          </w:p>
        </w:tc>
        <w:tc>
          <w:tcPr>
            <w:tcW w:w="1913" w:type="dxa"/>
            <w:gridSpan w:val="2"/>
            <w:vMerge/>
            <w:tcBorders>
              <w:top w:val="single" w:sz="4" w:space="0" w:color="auto"/>
              <w:left w:val="single" w:sz="4" w:space="0" w:color="auto"/>
              <w:bottom w:val="single" w:sz="4" w:space="0" w:color="auto"/>
              <w:right w:val="single" w:sz="4" w:space="0" w:color="auto"/>
            </w:tcBorders>
            <w:vAlign w:val="center"/>
            <w:hideMark/>
          </w:tcPr>
          <w:p w14:paraId="4555FB98" w14:textId="77777777" w:rsidR="005E5A14" w:rsidRPr="00AC4FBC" w:rsidRDefault="005E5A14" w:rsidP="005E5A14">
            <w:pPr>
              <w:pStyle w:val="TAH"/>
            </w:pPr>
          </w:p>
        </w:tc>
      </w:tr>
      <w:tr w:rsidR="005E5A14" w:rsidRPr="00AC4FBC" w14:paraId="6B465D66" w14:textId="77777777" w:rsidTr="00DE1E9A">
        <w:trPr>
          <w:trHeight w:val="285"/>
        </w:trPr>
        <w:tc>
          <w:tcPr>
            <w:tcW w:w="10119" w:type="dxa"/>
            <w:gridSpan w:val="13"/>
            <w:tcBorders>
              <w:top w:val="single" w:sz="4" w:space="0" w:color="auto"/>
              <w:left w:val="single" w:sz="4" w:space="0" w:color="auto"/>
              <w:bottom w:val="single" w:sz="4" w:space="0" w:color="auto"/>
              <w:right w:val="single" w:sz="4" w:space="0" w:color="auto"/>
            </w:tcBorders>
            <w:vAlign w:val="center"/>
          </w:tcPr>
          <w:p w14:paraId="7089A330" w14:textId="77777777" w:rsidR="005E5A14" w:rsidRPr="00AC4FBC" w:rsidRDefault="005E5A14" w:rsidP="005E5A14">
            <w:pPr>
              <w:pStyle w:val="TAH"/>
            </w:pPr>
            <w:r w:rsidRPr="00AC4FBC">
              <w:t xml:space="preserve">Default Test Settings for a </w:t>
            </w:r>
            <w:proofErr w:type="spellStart"/>
            <w:r w:rsidRPr="00AC4FBC">
              <w:t>DC_XA_nYA</w:t>
            </w:r>
            <w:proofErr w:type="spellEnd"/>
            <w:r w:rsidRPr="00AC4FBC">
              <w:t xml:space="preserve"> Configuration</w:t>
            </w:r>
          </w:p>
        </w:tc>
      </w:tr>
      <w:tr w:rsidR="005E5A14" w:rsidRPr="00AC4FBC" w14:paraId="01A01869" w14:textId="77777777" w:rsidTr="00DE1E9A">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057A00BA" w14:textId="77777777" w:rsidR="005E5A14" w:rsidRPr="00AC4FBC" w:rsidRDefault="005E5A14" w:rsidP="005E5A14">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47A9DFD" w14:textId="77777777" w:rsidR="005E5A14" w:rsidRPr="00AC4FBC" w:rsidRDefault="005E5A14" w:rsidP="005E5A14">
            <w:pPr>
              <w:pStyle w:val="TAC"/>
            </w:pPr>
            <w:r w:rsidRPr="00AC4FBC">
              <w:t>X</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5F0BB226" w14:textId="77777777" w:rsidR="005E5A14" w:rsidRPr="00AC4FBC" w:rsidRDefault="005E5A14" w:rsidP="005E5A14">
            <w:pPr>
              <w:pStyle w:val="TAC"/>
              <w:rPr>
                <w:bCs/>
              </w:rPr>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EBE4155" w14:textId="77777777" w:rsidR="005E5A14" w:rsidRPr="00AC4FBC" w:rsidRDefault="005E5A14" w:rsidP="005E5A14">
            <w:pPr>
              <w:pStyle w:val="TAC"/>
            </w:pPr>
            <w:proofErr w:type="spellStart"/>
            <w:r w:rsidRPr="00AC4FBC">
              <w:t>nY</w:t>
            </w:r>
            <w:proofErr w:type="spellEnd"/>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3DD3870" w14:textId="77777777" w:rsidR="005E5A14" w:rsidRPr="00AC4FBC" w:rsidRDefault="005E5A14" w:rsidP="005E5A14">
            <w:pPr>
              <w:pStyle w:val="TAC"/>
              <w:rPr>
                <w:bCs/>
              </w:rPr>
            </w:pPr>
            <w:r w:rsidRPr="00AC4FBC">
              <w:t>Low</w:t>
            </w:r>
          </w:p>
        </w:tc>
        <w:tc>
          <w:tcPr>
            <w:tcW w:w="893" w:type="dxa"/>
            <w:tcBorders>
              <w:top w:val="single" w:sz="4" w:space="0" w:color="auto"/>
              <w:left w:val="single" w:sz="4" w:space="0" w:color="auto"/>
              <w:bottom w:val="single" w:sz="4" w:space="0" w:color="auto"/>
              <w:right w:val="single" w:sz="4" w:space="0" w:color="auto"/>
            </w:tcBorders>
            <w:vAlign w:val="center"/>
          </w:tcPr>
          <w:p w14:paraId="18CB035F" w14:textId="77777777" w:rsidR="005E5A14" w:rsidRPr="00AC4FBC" w:rsidRDefault="005E5A14" w:rsidP="005E5A14">
            <w:pPr>
              <w:pStyle w:val="TAC"/>
              <w:rPr>
                <w:bCs/>
              </w:rPr>
            </w:pPr>
            <w:r w:rsidRPr="00AC4FBC">
              <w:t>Highest Ch BW /Highest N</w:t>
            </w:r>
            <w:r w:rsidRPr="00AC4FBC">
              <w:rPr>
                <w:vertAlign w:val="subscript"/>
              </w:rPr>
              <w:t>RB</w:t>
            </w:r>
          </w:p>
        </w:tc>
        <w:tc>
          <w:tcPr>
            <w:tcW w:w="992" w:type="dxa"/>
            <w:tcBorders>
              <w:top w:val="single" w:sz="4" w:space="0" w:color="auto"/>
              <w:left w:val="single" w:sz="4" w:space="0" w:color="auto"/>
              <w:bottom w:val="single" w:sz="4" w:space="0" w:color="auto"/>
              <w:right w:val="single" w:sz="4" w:space="0" w:color="auto"/>
            </w:tcBorders>
            <w:vAlign w:val="center"/>
          </w:tcPr>
          <w:p w14:paraId="3F4D0F74" w14:textId="77777777" w:rsidR="005E5A14" w:rsidRPr="00AC4FBC" w:rsidRDefault="005E5A14" w:rsidP="005E5A14">
            <w:pPr>
              <w:pStyle w:val="TAC"/>
              <w:rPr>
                <w:bCs/>
              </w:rPr>
            </w:pPr>
            <w:r w:rsidRPr="00AC4FBC">
              <w:t>Highest Ch BW /Highest N</w:t>
            </w:r>
            <w:r w:rsidRPr="00AC4FBC">
              <w:rPr>
                <w:vertAlign w:val="subscript"/>
              </w:rPr>
              <w:t>RB</w:t>
            </w:r>
          </w:p>
        </w:tc>
        <w:tc>
          <w:tcPr>
            <w:tcW w:w="1134" w:type="dxa"/>
            <w:tcBorders>
              <w:top w:val="single" w:sz="4" w:space="0" w:color="auto"/>
              <w:left w:val="single" w:sz="4" w:space="0" w:color="auto"/>
              <w:bottom w:val="single" w:sz="4" w:space="0" w:color="auto"/>
              <w:right w:val="single" w:sz="4" w:space="0" w:color="auto"/>
            </w:tcBorders>
            <w:vAlign w:val="center"/>
          </w:tcPr>
          <w:p w14:paraId="0A56BAF9" w14:textId="77777777" w:rsidR="005E5A14" w:rsidRPr="00AC4FBC" w:rsidRDefault="005E5A14" w:rsidP="005E5A14">
            <w:pPr>
              <w:pStyle w:val="TAC"/>
              <w:rPr>
                <w:bCs/>
              </w:rPr>
            </w:pPr>
            <w:r w:rsidRPr="00AC4FBC">
              <w:t>QPSK/CP-OFDM QPSK</w:t>
            </w:r>
          </w:p>
        </w:tc>
        <w:tc>
          <w:tcPr>
            <w:tcW w:w="992" w:type="dxa"/>
            <w:tcBorders>
              <w:top w:val="single" w:sz="4" w:space="0" w:color="auto"/>
              <w:left w:val="single" w:sz="4" w:space="0" w:color="auto"/>
              <w:bottom w:val="single" w:sz="4" w:space="0" w:color="auto"/>
              <w:right w:val="single" w:sz="4" w:space="0" w:color="auto"/>
            </w:tcBorders>
            <w:vAlign w:val="center"/>
          </w:tcPr>
          <w:p w14:paraId="3C4F902A" w14:textId="77777777" w:rsidR="005E5A14" w:rsidRPr="00AC4FBC" w:rsidRDefault="005E5A14" w:rsidP="005E5A14">
            <w:pPr>
              <w:pStyle w:val="TAC"/>
              <w:rPr>
                <w:bCs/>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535A6D74" w14:textId="77777777" w:rsidR="005E5A14" w:rsidRPr="00AC4FBC" w:rsidRDefault="005E5A14" w:rsidP="005E5A14">
            <w:pPr>
              <w:pStyle w:val="TAC"/>
              <w:rPr>
                <w:bCs/>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F25DEF2" w14:textId="77777777" w:rsidR="005E5A14" w:rsidRPr="00AC4FBC" w:rsidRDefault="005E5A14" w:rsidP="005E5A14">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vAlign w:val="center"/>
          </w:tcPr>
          <w:p w14:paraId="7AE6C1A7" w14:textId="77777777" w:rsidR="005E5A14" w:rsidRPr="00AC4FBC" w:rsidRDefault="005E5A14" w:rsidP="005E5A14">
            <w:pPr>
              <w:pStyle w:val="TAC"/>
            </w:pPr>
            <w:r w:rsidRPr="00AC4FBC">
              <w:t>1@0</w:t>
            </w:r>
          </w:p>
        </w:tc>
      </w:tr>
      <w:tr w:rsidR="005E5A14" w:rsidRPr="00AC4FBC" w14:paraId="09359AFA" w14:textId="77777777" w:rsidTr="00DE1E9A">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5D5279E" w14:textId="77777777" w:rsidR="005E5A14" w:rsidRPr="00AC4FBC" w:rsidRDefault="005E5A14" w:rsidP="005E5A14">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D5DD070" w14:textId="77777777" w:rsidR="005E5A14" w:rsidRPr="00AC4FBC" w:rsidRDefault="005E5A14" w:rsidP="005E5A14">
            <w:pPr>
              <w:pStyle w:val="TAC"/>
            </w:pPr>
            <w:r w:rsidRPr="00AC4FBC">
              <w:t>X</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63121740" w14:textId="77777777" w:rsidR="005E5A14" w:rsidRPr="00AC4FBC" w:rsidRDefault="005E5A14" w:rsidP="005E5A14">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812E5CA" w14:textId="77777777" w:rsidR="005E5A14" w:rsidRPr="00AC4FBC" w:rsidRDefault="005E5A14" w:rsidP="005E5A14">
            <w:pPr>
              <w:pStyle w:val="TAC"/>
            </w:pPr>
            <w:proofErr w:type="spellStart"/>
            <w:r w:rsidRPr="00AC4FBC">
              <w:t>nY</w:t>
            </w:r>
            <w:proofErr w:type="spellEnd"/>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80653AC" w14:textId="77777777" w:rsidR="005E5A14" w:rsidRPr="00AC4FBC" w:rsidRDefault="005E5A14" w:rsidP="005E5A14">
            <w:pPr>
              <w:pStyle w:val="TAC"/>
            </w:pPr>
            <w:r w:rsidRPr="00AC4FBC">
              <w:t>High</w:t>
            </w:r>
          </w:p>
        </w:tc>
        <w:tc>
          <w:tcPr>
            <w:tcW w:w="893" w:type="dxa"/>
            <w:tcBorders>
              <w:top w:val="single" w:sz="4" w:space="0" w:color="auto"/>
              <w:left w:val="single" w:sz="4" w:space="0" w:color="auto"/>
              <w:bottom w:val="single" w:sz="4" w:space="0" w:color="auto"/>
              <w:right w:val="single" w:sz="4" w:space="0" w:color="auto"/>
            </w:tcBorders>
            <w:vAlign w:val="center"/>
          </w:tcPr>
          <w:p w14:paraId="45C4A66E" w14:textId="77777777" w:rsidR="005E5A14" w:rsidRPr="00AC4FBC" w:rsidRDefault="005E5A14" w:rsidP="005E5A14">
            <w:pPr>
              <w:pStyle w:val="TAC"/>
            </w:pPr>
            <w:r w:rsidRPr="00AC4FBC">
              <w:t>Highest Ch BW /Highest N</w:t>
            </w:r>
            <w:r w:rsidRPr="00AC4FBC">
              <w:rPr>
                <w:vertAlign w:val="subscript"/>
              </w:rPr>
              <w:t>RB</w:t>
            </w:r>
          </w:p>
        </w:tc>
        <w:tc>
          <w:tcPr>
            <w:tcW w:w="992" w:type="dxa"/>
            <w:tcBorders>
              <w:top w:val="single" w:sz="4" w:space="0" w:color="auto"/>
              <w:left w:val="single" w:sz="4" w:space="0" w:color="auto"/>
              <w:bottom w:val="single" w:sz="4" w:space="0" w:color="auto"/>
              <w:right w:val="single" w:sz="4" w:space="0" w:color="auto"/>
            </w:tcBorders>
            <w:vAlign w:val="center"/>
          </w:tcPr>
          <w:p w14:paraId="2431A59A" w14:textId="77777777" w:rsidR="005E5A14" w:rsidRPr="00AC4FBC" w:rsidRDefault="005E5A14" w:rsidP="005E5A14">
            <w:pPr>
              <w:pStyle w:val="TAC"/>
            </w:pPr>
            <w:r w:rsidRPr="00AC4FBC">
              <w:t>Highest Ch BW /Highest N</w:t>
            </w:r>
            <w:r w:rsidRPr="00AC4FBC">
              <w:rPr>
                <w:vertAlign w:val="subscript"/>
              </w:rPr>
              <w:t>RB</w:t>
            </w:r>
          </w:p>
        </w:tc>
        <w:tc>
          <w:tcPr>
            <w:tcW w:w="1134" w:type="dxa"/>
            <w:tcBorders>
              <w:top w:val="single" w:sz="4" w:space="0" w:color="auto"/>
              <w:left w:val="single" w:sz="4" w:space="0" w:color="auto"/>
              <w:bottom w:val="single" w:sz="4" w:space="0" w:color="auto"/>
              <w:right w:val="single" w:sz="4" w:space="0" w:color="auto"/>
            </w:tcBorders>
            <w:vAlign w:val="center"/>
          </w:tcPr>
          <w:p w14:paraId="1FAABE0B" w14:textId="77777777" w:rsidR="005E5A14" w:rsidRPr="00AC4FBC" w:rsidRDefault="005E5A14" w:rsidP="005E5A14">
            <w:pPr>
              <w:pStyle w:val="TAC"/>
            </w:pPr>
            <w:r w:rsidRPr="00AC4FBC">
              <w:t>QPSK/CP-OFDM QPSK</w:t>
            </w:r>
          </w:p>
        </w:tc>
        <w:tc>
          <w:tcPr>
            <w:tcW w:w="992" w:type="dxa"/>
            <w:tcBorders>
              <w:top w:val="single" w:sz="4" w:space="0" w:color="auto"/>
              <w:left w:val="single" w:sz="4" w:space="0" w:color="auto"/>
              <w:bottom w:val="single" w:sz="4" w:space="0" w:color="auto"/>
              <w:right w:val="single" w:sz="4" w:space="0" w:color="auto"/>
            </w:tcBorders>
            <w:vAlign w:val="center"/>
          </w:tcPr>
          <w:p w14:paraId="74496F34" w14:textId="77777777" w:rsidR="005E5A14" w:rsidRPr="00AC4FBC" w:rsidRDefault="005E5A14" w:rsidP="005E5A14">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403C1B79" w14:textId="77777777" w:rsidR="005E5A14" w:rsidRPr="00AC4FBC" w:rsidRDefault="005E5A14" w:rsidP="005E5A14">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CF6B4EA" w14:textId="77777777" w:rsidR="005E5A14" w:rsidRPr="00AC4FBC" w:rsidRDefault="005E5A14" w:rsidP="005E5A14">
            <w:pPr>
              <w:pStyle w:val="TAC"/>
            </w:pPr>
            <w:r w:rsidRPr="00AC4FBC">
              <w:t>1@RB</w:t>
            </w:r>
            <w:r w:rsidRPr="00AC4FBC">
              <w:rPr>
                <w:vertAlign w:val="subscript"/>
              </w:rPr>
              <w:t>max</w:t>
            </w:r>
          </w:p>
        </w:tc>
        <w:tc>
          <w:tcPr>
            <w:tcW w:w="955" w:type="dxa"/>
            <w:tcBorders>
              <w:top w:val="single" w:sz="4" w:space="0" w:color="auto"/>
              <w:left w:val="single" w:sz="4" w:space="0" w:color="auto"/>
              <w:bottom w:val="single" w:sz="4" w:space="0" w:color="auto"/>
              <w:right w:val="single" w:sz="4" w:space="0" w:color="auto"/>
            </w:tcBorders>
            <w:vAlign w:val="center"/>
          </w:tcPr>
          <w:p w14:paraId="7F876B8A" w14:textId="77777777" w:rsidR="005E5A14" w:rsidRPr="00AC4FBC" w:rsidRDefault="005E5A14" w:rsidP="005E5A14">
            <w:pPr>
              <w:pStyle w:val="TAC"/>
            </w:pPr>
            <w:r w:rsidRPr="00AC4FBC">
              <w:t>1@RB</w:t>
            </w:r>
            <w:r w:rsidRPr="00AC4FBC">
              <w:rPr>
                <w:vertAlign w:val="subscript"/>
              </w:rPr>
              <w:t>max</w:t>
            </w:r>
          </w:p>
        </w:tc>
      </w:tr>
      <w:tr w:rsidR="005E5A14" w:rsidRPr="00AC4FBC" w14:paraId="4A5A9309" w14:textId="77777777" w:rsidTr="00DE1E9A">
        <w:trPr>
          <w:trHeight w:val="285"/>
        </w:trPr>
        <w:tc>
          <w:tcPr>
            <w:tcW w:w="10119"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453982C5" w14:textId="63FFBDEE" w:rsidR="005E5A14" w:rsidRPr="00AC4FBC" w:rsidRDefault="00DE1E9A" w:rsidP="005E5A14">
            <w:pPr>
              <w:pStyle w:val="TAH"/>
              <w:rPr>
                <w:color w:val="000000"/>
                <w:szCs w:val="18"/>
              </w:rPr>
            </w:pPr>
            <w:r w:rsidRPr="00DE1E9A">
              <w:rPr>
                <w:color w:val="0000FF"/>
              </w:rPr>
              <w:t>&lt;</w:t>
            </w:r>
            <w:r>
              <w:rPr>
                <w:color w:val="0000FF"/>
              </w:rPr>
              <w:t xml:space="preserve"> </w:t>
            </w:r>
            <w:r w:rsidRPr="00DE1E9A">
              <w:rPr>
                <w:color w:val="0000FF"/>
              </w:rPr>
              <w:t>unchanged rows omitted</w:t>
            </w:r>
            <w:r>
              <w:rPr>
                <w:color w:val="0000FF"/>
              </w:rPr>
              <w:t xml:space="preserve"> </w:t>
            </w:r>
            <w:r w:rsidRPr="00DE1E9A">
              <w:rPr>
                <w:color w:val="0000FF"/>
              </w:rPr>
              <w:t>&gt;</w:t>
            </w:r>
          </w:p>
        </w:tc>
      </w:tr>
      <w:tr w:rsidR="005E5A14" w:rsidRPr="00AC4FBC" w14:paraId="3BD9BF8C" w14:textId="77777777" w:rsidTr="00DE1E9A">
        <w:trPr>
          <w:trHeight w:val="285"/>
        </w:trPr>
        <w:tc>
          <w:tcPr>
            <w:tcW w:w="10119"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26DB084A" w14:textId="77777777" w:rsidR="005E5A14" w:rsidRPr="00AC4FBC" w:rsidRDefault="005E5A14" w:rsidP="005E5A14">
            <w:pPr>
              <w:pStyle w:val="TAC"/>
              <w:rPr>
                <w:b/>
                <w:bCs/>
              </w:rPr>
            </w:pPr>
            <w:r w:rsidRPr="00AC4FBC">
              <w:rPr>
                <w:b/>
                <w:bCs/>
              </w:rPr>
              <w:t>Test Setting for DC_12A_n2A Configuration</w:t>
            </w:r>
          </w:p>
        </w:tc>
      </w:tr>
      <w:tr w:rsidR="005E5A14" w:rsidRPr="00AC4FBC" w14:paraId="134B3FD3" w14:textId="77777777" w:rsidTr="00DE1E9A">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B962E55" w14:textId="77777777" w:rsidR="005E5A14" w:rsidRPr="00AC4FBC" w:rsidRDefault="005E5A14" w:rsidP="005E5A14">
            <w:pPr>
              <w:pStyle w:val="TAC"/>
            </w:pPr>
            <w:bookmarkStart w:id="8" w:name="RANGE!B139"/>
            <w:r w:rsidRPr="00AC4FBC">
              <w:rPr>
                <w:rFonts w:cs="Arial"/>
                <w:color w:val="000000"/>
                <w:szCs w:val="18"/>
              </w:rPr>
              <w:t>1</w:t>
            </w:r>
            <w:bookmarkEnd w:id="8"/>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B7C4FDE" w14:textId="77777777" w:rsidR="005E5A14" w:rsidRPr="00AC4FBC" w:rsidRDefault="005E5A14" w:rsidP="005E5A14">
            <w:pPr>
              <w:pStyle w:val="TAC"/>
            </w:pPr>
            <w:r w:rsidRPr="00AC4FBC">
              <w:rPr>
                <w:rFonts w:cs="Arial"/>
                <w:color w:val="000000"/>
                <w:szCs w:val="18"/>
              </w:rPr>
              <w:t>12</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2B10BB16" w14:textId="77777777" w:rsidR="005E5A14" w:rsidRPr="00AC4FBC" w:rsidRDefault="005E5A14" w:rsidP="005E5A14">
            <w:pPr>
              <w:pStyle w:val="TAC"/>
            </w:pPr>
            <w:r w:rsidRPr="00AC4FBC">
              <w:rPr>
                <w:rFonts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BE600C0" w14:textId="77777777" w:rsidR="005E5A14" w:rsidRPr="00AC4FBC" w:rsidRDefault="005E5A14" w:rsidP="005E5A14">
            <w:pPr>
              <w:pStyle w:val="TAC"/>
            </w:pPr>
            <w:r w:rsidRPr="00AC4FBC">
              <w:rPr>
                <w:rFonts w:cs="Arial"/>
                <w:color w:val="000000"/>
                <w:szCs w:val="18"/>
              </w:rPr>
              <w:t>n2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1B7A3B7" w14:textId="77777777" w:rsidR="005E5A14" w:rsidRPr="00AC4FBC" w:rsidRDefault="005E5A14" w:rsidP="005E5A14">
            <w:pPr>
              <w:pStyle w:val="TAC"/>
            </w:pPr>
            <w:r w:rsidRPr="00AC4FBC">
              <w:rPr>
                <w:rFonts w:cs="Arial"/>
                <w:color w:val="000000"/>
                <w:szCs w:val="18"/>
              </w:rPr>
              <w:t>HIGH</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7D104E69" w14:textId="536A6E60" w:rsidR="005E5A14" w:rsidRPr="00AC4FBC" w:rsidRDefault="005E5A14" w:rsidP="005E5A14">
            <w:pPr>
              <w:pStyle w:val="TAC"/>
            </w:pPr>
            <w:bookmarkStart w:id="9" w:name="_GoBack"/>
            <w:del w:id="10" w:author="R&amp;S" w:date="2023-08-11T14:37:00Z">
              <w:r w:rsidRPr="00AC4FBC" w:rsidDel="008C1680">
                <w:rPr>
                  <w:rFonts w:cs="Arial"/>
                  <w:color w:val="000000"/>
                  <w:szCs w:val="18"/>
                </w:rPr>
                <w:delText>50</w:delText>
              </w:r>
            </w:del>
            <w:bookmarkEnd w:id="9"/>
            <w:ins w:id="11" w:author="R&amp;S" w:date="2023-08-11T14:37:00Z">
              <w:r w:rsidR="008C1680">
                <w:rPr>
                  <w:rFonts w:cs="Arial"/>
                  <w:color w:val="000000"/>
                  <w:szCs w:val="18"/>
                </w:rPr>
                <w:t>10</w:t>
              </w:r>
            </w:ins>
            <w:r w:rsidRPr="00AC4FBC">
              <w:rPr>
                <w:rFonts w:cs="Arial"/>
                <w:color w:val="000000"/>
                <w:szCs w:val="18"/>
              </w:rPr>
              <w:t>/50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59D156B" w14:textId="77777777" w:rsidR="005E5A14" w:rsidRPr="00AC4FBC" w:rsidRDefault="005E5A14" w:rsidP="005E5A14">
            <w:pPr>
              <w:pStyle w:val="TAC"/>
            </w:pPr>
            <w:r w:rsidRPr="00AC4FBC">
              <w:rPr>
                <w:rFonts w:cs="Arial"/>
                <w:color w:val="000000"/>
                <w:szCs w:val="18"/>
              </w:rPr>
              <w:t>20/106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64BA3C8" w14:textId="77777777" w:rsidR="005E5A14" w:rsidRPr="00AC4FBC" w:rsidRDefault="005E5A14" w:rsidP="005E5A14">
            <w:pPr>
              <w:pStyle w:val="TAC"/>
            </w:pPr>
            <w:r w:rsidRPr="00AC4FBC">
              <w:rPr>
                <w:rFonts w:cs="Arial"/>
                <w:color w:val="000000"/>
                <w:szCs w:val="18"/>
              </w:rPr>
              <w:t>QPSK/CP-OFDM QPSK</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ED6F783" w14:textId="77777777" w:rsidR="005E5A14" w:rsidRPr="00AC4FBC" w:rsidRDefault="005E5A14" w:rsidP="005E5A14">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E23DD8" w14:textId="77777777" w:rsidR="005E5A14" w:rsidRPr="00AC4FBC" w:rsidRDefault="005E5A14" w:rsidP="005E5A14">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D6B7ED5" w14:textId="77777777" w:rsidR="005E5A14" w:rsidRPr="00AC4FBC" w:rsidRDefault="005E5A14" w:rsidP="005E5A14">
            <w:pPr>
              <w:pStyle w:val="TAC"/>
            </w:pPr>
            <w:r w:rsidRPr="00AC4FBC">
              <w:rPr>
                <w:rFonts w:cs="Arial"/>
                <w:color w:val="000000"/>
                <w:szCs w:val="18"/>
              </w:rPr>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FED726B" w14:textId="77777777" w:rsidR="005E5A14" w:rsidRPr="00AC4FBC" w:rsidRDefault="005E5A14" w:rsidP="005E5A14">
            <w:pPr>
              <w:pStyle w:val="TAC"/>
            </w:pPr>
            <w:r w:rsidRPr="00AC4FBC">
              <w:rPr>
                <w:rFonts w:cs="Arial"/>
                <w:color w:val="000000"/>
                <w:szCs w:val="18"/>
              </w:rPr>
              <w:t>1@105</w:t>
            </w:r>
          </w:p>
        </w:tc>
      </w:tr>
      <w:tr w:rsidR="005E5A14" w:rsidRPr="00AC4FBC" w14:paraId="46110094" w14:textId="77777777" w:rsidTr="00DE1E9A">
        <w:trPr>
          <w:trHeight w:val="285"/>
        </w:trPr>
        <w:tc>
          <w:tcPr>
            <w:tcW w:w="10119"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48DC4A08" w14:textId="3474BDCE" w:rsidR="005E5A14" w:rsidRPr="00DE1E9A" w:rsidRDefault="00DE1E9A" w:rsidP="005E5A14">
            <w:pPr>
              <w:pStyle w:val="TAH"/>
              <w:rPr>
                <w:color w:val="0000FF"/>
                <w:szCs w:val="18"/>
              </w:rPr>
            </w:pPr>
            <w:r>
              <w:rPr>
                <w:color w:val="0000FF"/>
              </w:rPr>
              <w:t xml:space="preserve">&lt; </w:t>
            </w:r>
            <w:r w:rsidRPr="00DE1E9A">
              <w:rPr>
                <w:color w:val="0000FF"/>
              </w:rPr>
              <w:t>unchanged rows omitted</w:t>
            </w:r>
            <w:r>
              <w:rPr>
                <w:color w:val="0000FF"/>
              </w:rPr>
              <w:t xml:space="preserve"> &gt;</w:t>
            </w:r>
          </w:p>
        </w:tc>
      </w:tr>
      <w:tr w:rsidR="005E5A14" w:rsidRPr="00AC4FBC" w14:paraId="24F1D13C" w14:textId="77777777" w:rsidTr="00DE1E9A">
        <w:trPr>
          <w:trHeight w:val="585"/>
        </w:trPr>
        <w:tc>
          <w:tcPr>
            <w:tcW w:w="10119"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5953A862" w14:textId="77777777" w:rsidR="005E5A14" w:rsidRPr="00AC4FBC" w:rsidRDefault="005E5A14" w:rsidP="005E5A14">
            <w:pPr>
              <w:pStyle w:val="TAN"/>
            </w:pPr>
            <w:r w:rsidRPr="00AC4FBC">
              <w:lastRenderedPageBreak/>
              <w:t>Note 1:</w:t>
            </w:r>
            <w:r w:rsidRPr="00AC4FBC">
              <w:tab/>
              <w:t>Use DC Configuration – specific test points if present in the table, otherwise use test points from matching Group Test Settings, if present in the table. Otherwise use the Default Test Settings test points.</w:t>
            </w:r>
          </w:p>
          <w:p w14:paraId="796F963C" w14:textId="77777777" w:rsidR="005E5A14" w:rsidRPr="00AC4FBC" w:rsidRDefault="005E5A14" w:rsidP="005E5A14">
            <w:pPr>
              <w:pStyle w:val="TAN"/>
            </w:pPr>
            <w:r w:rsidRPr="00AC4FBC">
              <w:t>Note 2:</w:t>
            </w:r>
            <w:r w:rsidRPr="00AC4FBC">
              <w:tab/>
              <w:t xml:space="preserve">X, </w:t>
            </w:r>
            <w:proofErr w:type="spellStart"/>
            <w:r w:rsidRPr="00AC4FBC">
              <w:t>nY</w:t>
            </w:r>
            <w:proofErr w:type="spellEnd"/>
            <w:r w:rsidRPr="00AC4FBC">
              <w:t xml:space="preserve"> correspond to the different bands in the DC Configuration. E.g. for DC_1A_n3A, X=1, </w:t>
            </w:r>
            <w:proofErr w:type="spellStart"/>
            <w:r w:rsidRPr="00AC4FBC">
              <w:t>nY</w:t>
            </w:r>
            <w:proofErr w:type="spellEnd"/>
            <w:r w:rsidRPr="00AC4FBC">
              <w:t>=n3.</w:t>
            </w:r>
          </w:p>
          <w:p w14:paraId="48E36572" w14:textId="77777777" w:rsidR="005E5A14" w:rsidRPr="00AC4FBC" w:rsidRDefault="005E5A14" w:rsidP="005E5A14">
            <w:pPr>
              <w:pStyle w:val="TAN"/>
            </w:pPr>
            <w:r w:rsidRPr="00AC4FBC">
              <w:t>Note 3:</w:t>
            </w:r>
            <w:r w:rsidRPr="00AC4FBC">
              <w:tab/>
              <w:t>Void.</w:t>
            </w:r>
          </w:p>
          <w:p w14:paraId="56B7A4BF" w14:textId="77777777" w:rsidR="005E5A14" w:rsidRPr="00AC4FBC" w:rsidRDefault="005E5A14" w:rsidP="005E5A14">
            <w:pPr>
              <w:pStyle w:val="TAN"/>
            </w:pPr>
            <w:r w:rsidRPr="00AC4FBC">
              <w:t>Note 4:</w:t>
            </w:r>
            <w:r w:rsidRPr="00AC4FBC">
              <w:tab/>
              <w:t>Test Point ID 4 for DC_3A_n41A have the centre carrier frequency of 1773 MHz in Band 3 (EARFCN=</w:t>
            </w:r>
            <w:r w:rsidRPr="00AC4FBC">
              <w:rPr>
                <w:lang w:eastAsia="ja-JP"/>
              </w:rPr>
              <w:t>19830</w:t>
            </w:r>
            <w:r w:rsidRPr="00AC4FBC">
              <w:t>).</w:t>
            </w:r>
          </w:p>
          <w:p w14:paraId="5E382786" w14:textId="77777777" w:rsidR="005E5A14" w:rsidRPr="00AC4FBC" w:rsidRDefault="005E5A14" w:rsidP="005E5A14">
            <w:pPr>
              <w:pStyle w:val="TAN"/>
            </w:pPr>
            <w:r w:rsidRPr="00AC4FBC">
              <w:t>Note 5:</w:t>
            </w:r>
            <w:r w:rsidRPr="00AC4FBC">
              <w:tab/>
              <w:t>Test Point ID 4 for DC_39A_n79A has the centre carrier frequency of 4649.96 MHz in Band 79 (NR ARFCN=709998).</w:t>
            </w:r>
          </w:p>
          <w:p w14:paraId="2B512E5A" w14:textId="77777777" w:rsidR="005E5A14" w:rsidRPr="00AC4FBC" w:rsidRDefault="005E5A14" w:rsidP="005E5A14">
            <w:pPr>
              <w:pStyle w:val="TAN"/>
              <w:rPr>
                <w:rFonts w:cs="Arial"/>
              </w:rPr>
            </w:pPr>
            <w:r w:rsidRPr="00AC4FBC">
              <w:t>Note</w:t>
            </w:r>
            <w:r w:rsidRPr="00AC4FBC">
              <w:rPr>
                <w:rFonts w:cs="Arial"/>
              </w:rPr>
              <w:t xml:space="preserve"> </w:t>
            </w:r>
            <w:r w:rsidRPr="00AC4FBC">
              <w:t>6:</w:t>
            </w:r>
            <w:r w:rsidRPr="00AC4FBC">
              <w:tab/>
              <w:t>Void.</w:t>
            </w:r>
          </w:p>
          <w:p w14:paraId="646BF109" w14:textId="77777777" w:rsidR="005E5A14" w:rsidRPr="00AC4FBC" w:rsidRDefault="005E5A14" w:rsidP="005E5A14">
            <w:pPr>
              <w:pStyle w:val="TAN"/>
              <w:rPr>
                <w:rFonts w:cs="Arial"/>
              </w:rPr>
            </w:pPr>
            <w:r w:rsidRPr="00AC4FBC">
              <w:rPr>
                <w:rFonts w:cs="Arial"/>
              </w:rPr>
              <w:t>Note 7:</w:t>
            </w:r>
            <w:r w:rsidRPr="00AC4FBC">
              <w:rPr>
                <w:rFonts w:cs="Arial"/>
              </w:rPr>
              <w:tab/>
              <w:t>Void.</w:t>
            </w:r>
          </w:p>
          <w:p w14:paraId="1C0AC4E8" w14:textId="77777777" w:rsidR="005E5A14" w:rsidRPr="00AC4FBC" w:rsidRDefault="005E5A14" w:rsidP="005E5A14">
            <w:pPr>
              <w:pStyle w:val="TAN"/>
            </w:pPr>
            <w:r w:rsidRPr="00AC4FBC">
              <w:rPr>
                <w:rFonts w:cs="Arial"/>
              </w:rPr>
              <w:t>Note 8:</w:t>
            </w:r>
            <w:r w:rsidRPr="00AC4FBC">
              <w:rPr>
                <w:rFonts w:cs="Arial"/>
              </w:rPr>
              <w:tab/>
            </w:r>
            <w:r w:rsidRPr="00AC4FBC">
              <w:t>Test Point ID 3 for DC_1A_n78A has the centre carrier frequency of 3473.43 MHz in Band 78 (NR ARFCN=631562).</w:t>
            </w:r>
          </w:p>
          <w:p w14:paraId="6430BB91" w14:textId="77777777" w:rsidR="005E5A14" w:rsidRPr="00AC4FBC" w:rsidRDefault="005E5A14" w:rsidP="005E5A14">
            <w:pPr>
              <w:pStyle w:val="TAN"/>
            </w:pPr>
            <w:r w:rsidRPr="00AC4FBC">
              <w:t>Note 9:</w:t>
            </w:r>
            <w:r w:rsidRPr="00AC4FBC">
              <w:tab/>
              <w:t>Test Point ID 1 for DC_8A_n77A has the centre carrier frequency of 3950.13 MHz in Band n77 (NR ARFCN=663342). Test Point ID 5 has the centre carrier frequency of 3524.55 MHz in Band n77 (NR ARFCN=634970). Test Point ID 8 has the centre carrier frequency of 3584.55 MHz in Band n77 (NR ARFCN=638970).</w:t>
            </w:r>
          </w:p>
          <w:p w14:paraId="3C9887DC" w14:textId="77777777" w:rsidR="005E5A14" w:rsidRPr="00AC4FBC" w:rsidRDefault="005E5A14" w:rsidP="005E5A14">
            <w:pPr>
              <w:pStyle w:val="TAN"/>
            </w:pPr>
            <w:r w:rsidRPr="00AC4FBC">
              <w:t>Note 10:</w:t>
            </w:r>
            <w:r w:rsidRPr="00AC4FBC">
              <w:tab/>
              <w:t>Test Point ID 1 for DC_11A_n77A has the centre carrier frequency of 3617.43 MHz in Band n77 (NR ARFCN=641162). Test Point ID 5 has the centre carrier frequency of 3686.43 MHz in Band n77 (NR ARFCN=645762). Test Point ID 6 has the centre carrier frequency of 3494.94 MHz in Band n77 (NR ARFCN=632996). Test Point ID 7 has the centre carrier frequency of 3858.42 MHz in Band n77 (NR ARFCN=657228). Test Point ID 9 has the centre carrier frequency of 4037.43 MHz in Band n77 (NR ARFCN=669162). Test Point ID 10 has the centre carrier frequency of 4097.43 MHz in Band n77 (NR ARFCN=673162).</w:t>
            </w:r>
          </w:p>
          <w:p w14:paraId="42A0E920" w14:textId="77777777" w:rsidR="005E5A14" w:rsidRPr="00AC4FBC" w:rsidRDefault="005E5A14" w:rsidP="005E5A14">
            <w:pPr>
              <w:pStyle w:val="TAN"/>
            </w:pPr>
            <w:r w:rsidRPr="00AC4FBC">
              <w:t>Note 11:</w:t>
            </w:r>
            <w:r w:rsidRPr="00AC4FBC">
              <w:tab/>
              <w:t>Test Point ID 5 for DC_11A_n78A has the centre carrier frequency of 3686.43 MHz in Band n78 (NR ARFCN=645762). Test Point ID 6 has the centre carrier frequency of 3494.94 MHz in Band n78 (NR ARFCN=632996).</w:t>
            </w:r>
          </w:p>
          <w:p w14:paraId="321C412D" w14:textId="77777777" w:rsidR="005E5A14" w:rsidRPr="00AC4FBC" w:rsidRDefault="005E5A14" w:rsidP="005E5A14">
            <w:pPr>
              <w:pStyle w:val="TAN"/>
            </w:pPr>
            <w:r w:rsidRPr="00AC4FBC">
              <w:t xml:space="preserve">Note 12: </w:t>
            </w:r>
            <w:r w:rsidRPr="00AC4FBC">
              <w:tab/>
              <w:t>Void.</w:t>
            </w:r>
          </w:p>
          <w:p w14:paraId="00FD18F1" w14:textId="77777777" w:rsidR="005E5A14" w:rsidRPr="00AC4FBC" w:rsidRDefault="005E5A14" w:rsidP="005E5A14">
            <w:pPr>
              <w:pStyle w:val="TAN"/>
            </w:pPr>
            <w:r w:rsidRPr="00AC4FBC">
              <w:t>Note 13:</w:t>
            </w:r>
            <w:r w:rsidRPr="00AC4FBC">
              <w:tab/>
              <w:t>Test Point ID 6 for DC_26A_n78A has the centre carrier frequency of 3483.78 MHz in Band n78 (NR ARFCN=632252).</w:t>
            </w:r>
          </w:p>
          <w:p w14:paraId="08B294DE" w14:textId="77777777" w:rsidR="005E5A14" w:rsidRPr="00AC4FBC" w:rsidRDefault="005E5A14" w:rsidP="005E5A14">
            <w:pPr>
              <w:pStyle w:val="TAN"/>
            </w:pPr>
            <w:r w:rsidRPr="00AC4FBC">
              <w:t>Note 14:</w:t>
            </w:r>
            <w:r w:rsidRPr="00AC4FBC">
              <w:tab/>
              <w:t>Test case not applicable for the EN-DC configuration as no IM products occurs in the protected bands. For EN-DC only capable devices, the test requirements as in clause 6.5.3.2.5 in TS 38.521-1 [8] is needed.</w:t>
            </w:r>
          </w:p>
          <w:p w14:paraId="4605CEC8" w14:textId="77777777" w:rsidR="005E5A14" w:rsidRPr="00AC4FBC" w:rsidRDefault="005E5A14" w:rsidP="005E5A14">
            <w:pPr>
              <w:pStyle w:val="TAN"/>
            </w:pPr>
            <w:r w:rsidRPr="00AC4FBC">
              <w:t>Note 15:</w:t>
            </w:r>
            <w:r w:rsidRPr="00AC4FBC">
              <w:tab/>
              <w:t>Test Point ID 4 for DC_41A_n77A has the centre carrier frequency of 3488.55 MHz in Band n77 (NR ARFCN=632570).</w:t>
            </w:r>
          </w:p>
          <w:p w14:paraId="67DAB498" w14:textId="77777777" w:rsidR="005E5A14" w:rsidRPr="00AC4FBC" w:rsidRDefault="005E5A14" w:rsidP="005E5A14">
            <w:pPr>
              <w:pStyle w:val="TAN"/>
            </w:pPr>
            <w:r w:rsidRPr="00AC4FBC">
              <w:t>Note 16:</w:t>
            </w:r>
            <w:r w:rsidRPr="00AC4FBC">
              <w:tab/>
              <w:t>Void.</w:t>
            </w:r>
          </w:p>
          <w:p w14:paraId="4C4F1CF6" w14:textId="77777777" w:rsidR="005E5A14" w:rsidRPr="00AC4FBC" w:rsidRDefault="005E5A14" w:rsidP="005E5A14">
            <w:pPr>
              <w:pStyle w:val="TAN"/>
            </w:pPr>
            <w:r w:rsidRPr="00AC4FBC">
              <w:t>Note 17:</w:t>
            </w:r>
            <w:r w:rsidRPr="00AC4FBC">
              <w:tab/>
              <w:t>Test Point ID 6 for DC_19A_n78A has the centre carrier frequency of 3499.8 MHz in Band n78 (NR ARFCN=633320).</w:t>
            </w:r>
          </w:p>
          <w:p w14:paraId="1216D8DF" w14:textId="77777777" w:rsidR="005E5A14" w:rsidRPr="00AC4FBC" w:rsidRDefault="005E5A14" w:rsidP="005E5A14">
            <w:pPr>
              <w:pStyle w:val="TAN"/>
            </w:pPr>
            <w:r w:rsidRPr="00AC4FBC">
              <w:t>Note 18:</w:t>
            </w:r>
            <w:r w:rsidRPr="00AC4FBC">
              <w:tab/>
              <w:t>Test Point ID 4 for DC_1A_n77A has the centre carrier frequency of 3472.95 MHz in Band n77 (NR ARFCN=631530). Test Point ID 5 has the centre carrier frequency of 3987.03 MHz in Band n77 (NR ARFCN=665802). Test Point ID 6 has the centre carrier frequency of 3857.04 MHz in Band n77 (NR ARFCN=657136). Test Point ID 7 has the centre carrier frequency of 3874.53 MHz in Band n77 (NR ARFCN=658302). Test Point ID 8 has the centre carrier frequency of 3887.04 MHz in Band n77 (NR ARFCN=659136).</w:t>
            </w:r>
          </w:p>
          <w:p w14:paraId="118A8BC7" w14:textId="77777777" w:rsidR="005E5A14" w:rsidRPr="00AC4FBC" w:rsidRDefault="005E5A14" w:rsidP="005E5A14">
            <w:pPr>
              <w:pStyle w:val="TAN"/>
            </w:pPr>
            <w:r w:rsidRPr="00AC4FBC">
              <w:t>Note 19:</w:t>
            </w:r>
            <w:r w:rsidRPr="00AC4FBC">
              <w:tab/>
              <w:t>Test Point ID 1 for DC_3A_n77A has the centre carrier frequency of 3900.03 MHz in Band n77 (NR ARFCN=660002). Test Point ID 2 has the centre carrier frequency of 3602.55 MHz in Band n77 (NR ARFCN=640170). Test Point ID 5 has the centre carrier frequency of 3660.15 MHz in Band n77 (NR ARFCN=644010).</w:t>
            </w:r>
          </w:p>
          <w:p w14:paraId="0B20FD94" w14:textId="77777777" w:rsidR="005E5A14" w:rsidRPr="00AC4FBC" w:rsidRDefault="005E5A14" w:rsidP="005E5A14">
            <w:pPr>
              <w:pStyle w:val="TAN"/>
            </w:pPr>
            <w:r w:rsidRPr="00AC4FBC">
              <w:t>Note 20:</w:t>
            </w:r>
            <w:r w:rsidRPr="00AC4FBC">
              <w:tab/>
              <w:t>Test Point ID 6 for DC_21A_n78A has the centre carrier frequency of 3515.19 MHz in Band n78 (NR ARFCN=634346).</w:t>
            </w:r>
          </w:p>
          <w:p w14:paraId="0BACD7A8" w14:textId="77777777" w:rsidR="005E5A14" w:rsidRPr="00AC4FBC" w:rsidRDefault="005E5A14" w:rsidP="005E5A14">
            <w:pPr>
              <w:pStyle w:val="TAN"/>
            </w:pPr>
            <w:r w:rsidRPr="00AC4FBC">
              <w:t>Note 21:</w:t>
            </w:r>
            <w:r w:rsidRPr="00AC4FBC">
              <w:tab/>
              <w:t>Test Point ID 1 for DC_21A_n77A has the centre carrier frequency of 3637.68 MHz in Band n77 (NR ARFCN=642512). Test Point ID 6 has the centre carrier frequency of 3515.19 MHz in Band n77 (NR ARFCN=634346). Test Point ID 7 has the centre carrier frequency of 3898.92 MHz in Band n77 (NR ARFCN=659928). Test Point ID 9 has the centre carrier frequency of 4057.68 MHz in Band n77 (NR ARFCN=670512).</w:t>
            </w:r>
          </w:p>
          <w:p w14:paraId="00DA070D" w14:textId="77777777" w:rsidR="005E5A14" w:rsidRPr="00AC4FBC" w:rsidRDefault="005E5A14" w:rsidP="005E5A14">
            <w:pPr>
              <w:pStyle w:val="TAN"/>
            </w:pPr>
            <w:r w:rsidRPr="00AC4FBC">
              <w:t>Note 22:</w:t>
            </w:r>
            <w:r w:rsidRPr="00AC4FBC">
              <w:tab/>
              <w:t>Test Point ID 4 for DC_21A_n79A has the centre carrier frequency of 4846.53 MHz in Band n79 (NR ARFCN=723102).</w:t>
            </w:r>
          </w:p>
          <w:p w14:paraId="474D27FB" w14:textId="77777777" w:rsidR="005E5A14" w:rsidRPr="00AC4FBC" w:rsidRDefault="005E5A14" w:rsidP="005E5A14">
            <w:pPr>
              <w:pStyle w:val="TAN"/>
            </w:pPr>
            <w:r w:rsidRPr="00AC4FBC">
              <w:t>Note 23:</w:t>
            </w:r>
            <w:r w:rsidRPr="00AC4FBC">
              <w:tab/>
              <w:t>Test Point ID 4 for DC_28A_n77A has the centre carrier frequency of 3474,63 MHz in Band n77 (NR ARFCN=631642). Test Point ID 7 for have the centre carrier frequency of 3597,12 MHz in Band n77 (NR ARFCN=639808).</w:t>
            </w:r>
          </w:p>
          <w:p w14:paraId="7603B31B" w14:textId="77777777" w:rsidR="005E5A14" w:rsidRPr="00AC4FBC" w:rsidRDefault="005E5A14" w:rsidP="005E5A14">
            <w:pPr>
              <w:pStyle w:val="TAN"/>
            </w:pPr>
            <w:r w:rsidRPr="00AC4FBC">
              <w:t>Note 24:</w:t>
            </w:r>
            <w:r w:rsidRPr="00AC4FBC">
              <w:tab/>
              <w:t>Test Point ID 5 for DC_20A_n78A has the centre carrier frequency of 3477.03 MHz in Band n78 (NR ARFCN=631802).</w:t>
            </w:r>
          </w:p>
          <w:p w14:paraId="06FAFFD5" w14:textId="77777777" w:rsidR="005E5A14" w:rsidRPr="00AC4FBC" w:rsidRDefault="005E5A14" w:rsidP="005E5A14">
            <w:pPr>
              <w:pStyle w:val="TAN"/>
            </w:pPr>
            <w:r w:rsidRPr="00AC4FBC">
              <w:t>Note 25:</w:t>
            </w:r>
            <w:r w:rsidRPr="00AC4FBC">
              <w:tab/>
              <w:t>Test Point ID 2 for DC_26A_n77A has the centre carrier frequency of 3521.13 MHz in Band n77 (NR ARFCN=634742). Test Point ID 4 has the centre carrier frequency of 3578.73 MHz in Band n77 (NR ARFCN=638582). Test Point ID 5 has the centre carrier frequency of 4028.64 MHz in Band n77 (NR ARFCN=668576). Test Point ID 8 has the centre carrier frequency of 3483.78 MHz in Band n77 (NR ARFCN=632252).</w:t>
            </w:r>
          </w:p>
          <w:p w14:paraId="66354CF1" w14:textId="77777777" w:rsidR="005E5A14" w:rsidRPr="00AC4FBC" w:rsidRDefault="005E5A14" w:rsidP="005E5A14">
            <w:pPr>
              <w:pStyle w:val="TAN"/>
            </w:pPr>
            <w:r w:rsidRPr="00AC4FBC">
              <w:t>Note 26:</w:t>
            </w:r>
            <w:r w:rsidRPr="00AC4FBC">
              <w:tab/>
              <w:t xml:space="preserve">Test Point ID 2 for DC_19A_n77A has the centre carrier frequency of 3553.14 MHz in Band n77 (NR ARFCN=636876). Test Point ID 4 has the centre carrier frequency of 4060.62 MHz in Band n77 (NR ARFCN=670708). Test Point ID 5 has the centre carrier frequency of 3610.74 MHz in Band n77 (NR </w:t>
            </w:r>
            <w:r w:rsidRPr="00AC4FBC">
              <w:lastRenderedPageBreak/>
              <w:t>ARFCN=640716). Test Point ID 7 has the centre carrier frequency of 3499.8 MHz in Band n77 (NR ARFCN=633320).</w:t>
            </w:r>
          </w:p>
          <w:p w14:paraId="25D5AD18" w14:textId="77777777" w:rsidR="005E5A14" w:rsidRPr="00AC4FBC" w:rsidRDefault="005E5A14" w:rsidP="005E5A14">
            <w:pPr>
              <w:pStyle w:val="TAN"/>
            </w:pPr>
            <w:r w:rsidRPr="00AC4FBC">
              <w:t>Note 27:</w:t>
            </w:r>
            <w:r w:rsidRPr="00AC4FBC">
              <w:tab/>
              <w:t>Test Point ID 2 for DC_2A_n77A has the centre carrier frequency of 3900 MHz in Band n77 (NR ARFCN=660000). Test Point ID 3 has the centre carrier frequency of 4000 MHz in Band n77 (NR ARFCN=666667).</w:t>
            </w:r>
          </w:p>
          <w:p w14:paraId="115E28A5" w14:textId="77777777" w:rsidR="005E5A14" w:rsidRPr="00AC4FBC" w:rsidRDefault="005E5A14" w:rsidP="005E5A14">
            <w:pPr>
              <w:pStyle w:val="TAN"/>
            </w:pPr>
            <w:r w:rsidRPr="00AC4FBC">
              <w:t>Note 28:</w:t>
            </w:r>
            <w:r w:rsidRPr="00AC4FBC">
              <w:tab/>
              <w:t>Test Point ID 3 for DC_5A_n77A has the centre carrier frequency of 4000 MHz in Band n77 (NR ARFCN=666667). Test Point ID 4 has the centre carrier frequency of 3600 MHz in Band n77 (NR ARFCN=640000). Test Point ID 5 has the centre carrier frequency of 3658.14 MHz in Band n77 (NR ARFCN=643876).</w:t>
            </w:r>
          </w:p>
          <w:p w14:paraId="6449FAE3" w14:textId="77777777" w:rsidR="005E5A14" w:rsidRPr="00AC4FBC" w:rsidRDefault="005E5A14" w:rsidP="005E5A14">
            <w:pPr>
              <w:pStyle w:val="TAN"/>
            </w:pPr>
            <w:r w:rsidRPr="00AC4FBC">
              <w:t>Note 29:</w:t>
            </w:r>
            <w:r w:rsidRPr="00AC4FBC">
              <w:tab/>
              <w:t>Test Point ID 1 for DC_13A_n77A has the centre carrier frequency of 3500 MHz in Band n77 (NR ARFCN=633333). Test Point ID 3 has the centre carrier frequency of 3880 MHz in Band n77 (NR ARFCN=658668). Test Point ID 4 has the centre carrier frequency of 3611.64 MHz in Band n77 (NR ARFCN=640776). Test Point ID 5 has the centre carrier frequency of 3504.24 MHz in Band n77 (NR ARFCN=633616).</w:t>
            </w:r>
          </w:p>
          <w:p w14:paraId="052AB21B" w14:textId="77777777" w:rsidR="005E5A14" w:rsidRPr="00AC4FBC" w:rsidRDefault="005E5A14" w:rsidP="005E5A14">
            <w:pPr>
              <w:pStyle w:val="TAN"/>
            </w:pPr>
            <w:r w:rsidRPr="00AC4FBC">
              <w:t>Note 30:</w:t>
            </w:r>
            <w:r w:rsidRPr="00AC4FBC">
              <w:tab/>
              <w:t>Test Point ID 6 for DC_66A_n77A has the centre carrier frequency of 3900 MHz in Band n77 (NR ARFCN=660000).</w:t>
            </w:r>
          </w:p>
          <w:p w14:paraId="51FF6EE7" w14:textId="77777777" w:rsidR="005E5A14" w:rsidRPr="00AC4FBC" w:rsidRDefault="005E5A14" w:rsidP="005E5A14">
            <w:pPr>
              <w:pStyle w:val="TAN"/>
            </w:pPr>
            <w:r w:rsidRPr="00AC4FBC">
              <w:t>Note 31:</w:t>
            </w:r>
            <w:r w:rsidRPr="00AC4FBC">
              <w:tab/>
              <w:t>Test Point ID 2 for DC_18A_n77A have the centre carrier frequency of 3441,39 MHz in Band n77 (NR ARFCN=649400). Test Point ID 3 and 5 for DC_18A_n77A have the centre carrier frequency of 3602,55 MHz in Band n77 (NR ARFCN=640170). Test Point ID 4 for DC_18A_n77A have the centre carrier frequency of 4049,76 MHz in Band n77 (NR ARFCN=669984).</w:t>
            </w:r>
          </w:p>
          <w:p w14:paraId="4F4E7D7E" w14:textId="77777777" w:rsidR="005E5A14" w:rsidRPr="00AC4FBC" w:rsidRDefault="005E5A14" w:rsidP="005E5A14">
            <w:pPr>
              <w:pStyle w:val="TAN"/>
            </w:pPr>
            <w:r w:rsidRPr="00AC4FBC">
              <w:t>Note 32:</w:t>
            </w:r>
            <w:r w:rsidRPr="00AC4FBC">
              <w:tab/>
              <w:t>Test Point ID 2 for DC_18A_n78A have the centre carrier frequency of 3441,39 MHz in Band n78 (NR ARFCN=629400). Test Point ID 3 for DC_18A_n78A have the centre carrier frequency of 3602,55 MHz in Band n78 (NR ARFCN=640170).</w:t>
            </w:r>
          </w:p>
          <w:p w14:paraId="113121FE" w14:textId="77777777" w:rsidR="005E5A14" w:rsidRPr="00AC4FBC" w:rsidRDefault="005E5A14" w:rsidP="005E5A14">
            <w:pPr>
              <w:pStyle w:val="TAN"/>
            </w:pPr>
            <w:r w:rsidRPr="00AC4FBC">
              <w:t>Note 33:</w:t>
            </w:r>
            <w:r w:rsidRPr="00AC4FBC">
              <w:tab/>
              <w:t>Test Point ID 2 for DC_41A_n28 A and Band 41 is defined as a carrier with CBW=5MHz and centre frequency at 2660.1MHz (NR ARFCN=532020).</w:t>
            </w:r>
          </w:p>
        </w:tc>
      </w:tr>
    </w:tbl>
    <w:p w14:paraId="6BF4BAF8" w14:textId="77777777" w:rsidR="005E5A14" w:rsidRPr="00AC4FBC" w:rsidRDefault="005E5A14" w:rsidP="005E5A14"/>
    <w:p w14:paraId="6C5B84B8" w14:textId="77777777" w:rsidR="005E5A14" w:rsidRPr="00253E93" w:rsidRDefault="005E5A14" w:rsidP="005E5A14">
      <w:pPr>
        <w:rPr>
          <w:rFonts w:ascii="Arial" w:hAnsi="Arial" w:cs="Arial"/>
          <w:color w:val="0000FF"/>
          <w:sz w:val="28"/>
        </w:rPr>
      </w:pPr>
    </w:p>
    <w:p w14:paraId="6F3A4DE1" w14:textId="77777777" w:rsidR="001A2964" w:rsidRPr="00253E93" w:rsidRDefault="001A2964" w:rsidP="005E5A14">
      <w:pPr>
        <w:rPr>
          <w:rFonts w:ascii="Arial" w:hAnsi="Arial" w:cs="Arial"/>
          <w:color w:val="0000FF"/>
          <w:sz w:val="28"/>
        </w:rPr>
      </w:pPr>
      <w:r w:rsidRPr="00253E93">
        <w:rPr>
          <w:rFonts w:ascii="Arial" w:hAnsi="Arial" w:cs="Arial"/>
          <w:color w:val="0000FF"/>
          <w:sz w:val="28"/>
        </w:rPr>
        <w:t>&lt; End of changes &gt;</w:t>
      </w:r>
    </w:p>
    <w:p w14:paraId="68C9CD36" w14:textId="3F2450BE"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C24270" w14:textId="77777777" w:rsidR="002756C2" w:rsidRDefault="002756C2">
      <w:r>
        <w:separator/>
      </w:r>
    </w:p>
  </w:endnote>
  <w:endnote w:type="continuationSeparator" w:id="0">
    <w:p w14:paraId="38F17B90" w14:textId="77777777" w:rsidR="002756C2" w:rsidRDefault="002756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MT Extra"/>
    <w:panose1 w:val="00000000000000000000"/>
    <w:charset w:val="00"/>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TimesNewRomanPSMT">
    <w:altName w:val="Times New Roman"/>
    <w:charset w:val="00"/>
    <w:family w:val="roman"/>
    <w:pitch w:val="default"/>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42490B" w14:textId="77777777" w:rsidR="005E5A14" w:rsidRDefault="005E5A14">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E41650" w14:textId="77777777" w:rsidR="005E5A14" w:rsidRDefault="005E5A14">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DB2756" w14:textId="77777777" w:rsidR="005E5A14" w:rsidRDefault="005E5A14">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340287" w14:textId="77777777" w:rsidR="002756C2" w:rsidRDefault="002756C2">
      <w:r>
        <w:separator/>
      </w:r>
    </w:p>
  </w:footnote>
  <w:footnote w:type="continuationSeparator" w:id="0">
    <w:p w14:paraId="07140F7E" w14:textId="77777777" w:rsidR="002756C2" w:rsidRDefault="002756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0A4FBFA9" w:rsidR="005E5A14" w:rsidRDefault="005E5A14">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3360" behindDoc="0" locked="1" layoutInCell="1" allowOverlap="1" wp14:anchorId="30786E4B" wp14:editId="172BFA0E">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342981147"/>
                          </w:sdtPr>
                          <w:sdtEndPr/>
                          <w:sdtContent>
                            <w:p w14:paraId="6493A15E" w14:textId="6DC90188" w:rsidR="005E5A14" w:rsidRPr="00A11327" w:rsidRDefault="005E5A14" w:rsidP="005E5A14">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786E4B"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lang w:val="fr-CH"/>
                      </w:rPr>
                      <w:tag w:val="RS_Classification_Standard"/>
                      <w:id w:val="342981147"/>
                    </w:sdtPr>
                    <w:sdtEndPr/>
                    <w:sdtContent>
                      <w:p w14:paraId="6493A15E" w14:textId="6DC90188" w:rsidR="005E5A14" w:rsidRPr="00A11327" w:rsidRDefault="005E5A14" w:rsidP="005E5A14">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F8BBB0" w14:textId="68FB0850" w:rsidR="005E5A14" w:rsidRDefault="005E5A14">
    <w:pPr>
      <w:pStyle w:val="Kopfzeile"/>
    </w:pPr>
    <w:r w:rsidRPr="002D3E8C">
      <w:rPr>
        <w:lang w:val="de-DE"/>
      </w:rPr>
      <mc:AlternateContent>
        <mc:Choice Requires="wps">
          <w:drawing>
            <wp:anchor distT="0" distB="0" distL="114300" distR="114300" simplePos="0" relativeHeight="251659264" behindDoc="0" locked="1" layoutInCell="1" allowOverlap="1" wp14:anchorId="017ADE60" wp14:editId="61B1BF45">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67F65481" w14:textId="17298473" w:rsidR="005E5A14" w:rsidRPr="00A11327" w:rsidRDefault="005E5A14" w:rsidP="005E5A14">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17ADE60"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405876909"/>
                    </w:sdtPr>
                    <w:sdtEndPr/>
                    <w:sdtContent>
                      <w:p w14:paraId="67F65481" w14:textId="17298473" w:rsidR="005E5A14" w:rsidRPr="00A11327" w:rsidRDefault="005E5A14" w:rsidP="005E5A14">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B7D3DE" w14:textId="713DCC74" w:rsidR="005E5A14" w:rsidRDefault="005E5A14">
    <w:pPr>
      <w:pStyle w:val="Kopfzeile"/>
    </w:pPr>
    <w:r w:rsidRPr="002D3E8C">
      <w:rPr>
        <w:lang w:val="de-DE"/>
      </w:rPr>
      <mc:AlternateContent>
        <mc:Choice Requires="wps">
          <w:drawing>
            <wp:anchor distT="0" distB="0" distL="114300" distR="114300" simplePos="0" relativeHeight="251661312" behindDoc="0" locked="1" layoutInCell="1" allowOverlap="1" wp14:anchorId="6AD96278" wp14:editId="30A377D3">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725374111"/>
                          </w:sdtPr>
                          <w:sdtEndPr/>
                          <w:sdtContent>
                            <w:p w14:paraId="7EB7F2BC" w14:textId="34B1668D" w:rsidR="005E5A14" w:rsidRPr="00A11327" w:rsidRDefault="005E5A14" w:rsidP="005E5A14">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D96278"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725374111"/>
                    </w:sdtPr>
                    <w:sdtEndPr/>
                    <w:sdtContent>
                      <w:p w14:paraId="7EB7F2BC" w14:textId="34B1668D" w:rsidR="005E5A14" w:rsidRPr="00A11327" w:rsidRDefault="005E5A14" w:rsidP="005E5A14">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5528141B" w:rsidR="005E5A14" w:rsidRDefault="005E5A14">
    <w:pPr>
      <w:pStyle w:val="Kopfzeile"/>
    </w:pPr>
    <w:r w:rsidRPr="002D3E8C">
      <w:rPr>
        <w:lang w:val="de-DE"/>
      </w:rPr>
      <mc:AlternateContent>
        <mc:Choice Requires="wps">
          <w:drawing>
            <wp:anchor distT="0" distB="0" distL="114300" distR="114300" simplePos="0" relativeHeight="251669504" behindDoc="0" locked="1" layoutInCell="1" allowOverlap="1" wp14:anchorId="7D98297F" wp14:editId="517CD73C">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15735055"/>
                          </w:sdtPr>
                          <w:sdtEndPr/>
                          <w:sdtContent>
                            <w:p w14:paraId="433F4D17" w14:textId="51E07DA9" w:rsidR="005E5A14" w:rsidRPr="00A11327" w:rsidRDefault="005E5A14" w:rsidP="005E5A14">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D98297F"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215735055"/>
                    </w:sdtPr>
                    <w:sdtEndPr/>
                    <w:sdtContent>
                      <w:p w14:paraId="433F4D17" w14:textId="51E07DA9" w:rsidR="005E5A14" w:rsidRPr="00A11327" w:rsidRDefault="005E5A14" w:rsidP="005E5A14">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503DD823" w:rsidR="005E5A14" w:rsidRDefault="005E5A14">
    <w:pPr>
      <w:pStyle w:val="Kopfzeile"/>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6F998829" wp14:editId="700977BD">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441035073"/>
                          </w:sdtPr>
                          <w:sdtEndPr/>
                          <w:sdtContent>
                            <w:p w14:paraId="3FAD1987" w14:textId="65CC8247" w:rsidR="005E5A14" w:rsidRPr="00A11327" w:rsidRDefault="005E5A14" w:rsidP="005E5A14">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F998829"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441035073"/>
                    </w:sdtPr>
                    <w:sdtEndPr/>
                    <w:sdtContent>
                      <w:p w14:paraId="3FAD1987" w14:textId="65CC8247" w:rsidR="005E5A14" w:rsidRPr="00A11327" w:rsidRDefault="005E5A14" w:rsidP="005E5A14">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508573C1" w:rsidR="005E5A14" w:rsidRDefault="005E5A14">
    <w:pPr>
      <w:pStyle w:val="Kopfzeile"/>
    </w:pPr>
    <w:r w:rsidRPr="002D3E8C">
      <w:rPr>
        <w:lang w:val="de-DE"/>
      </w:rPr>
      <mc:AlternateContent>
        <mc:Choice Requires="wps">
          <w:drawing>
            <wp:anchor distT="0" distB="0" distL="114300" distR="114300" simplePos="0" relativeHeight="251667456" behindDoc="0" locked="1" layoutInCell="1" allowOverlap="1" wp14:anchorId="2AB690DA" wp14:editId="38DFB797">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820766608"/>
                          </w:sdtPr>
                          <w:sdtEndPr/>
                          <w:sdtContent>
                            <w:p w14:paraId="24CDEEF4" w14:textId="45FE01E0" w:rsidR="005E5A14" w:rsidRPr="00A11327" w:rsidRDefault="005E5A14" w:rsidP="005E5A14">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AB690DA"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1820766608"/>
                    </w:sdtPr>
                    <w:sdtEndPr/>
                    <w:sdtContent>
                      <w:p w14:paraId="24CDEEF4" w14:textId="45FE01E0" w:rsidR="005E5A14" w:rsidRPr="00A11327" w:rsidRDefault="005E5A14" w:rsidP="005E5A14">
                        <w:pPr>
                          <w:pStyle w:val="KeinLeerraum"/>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65356A8"/>
    <w:multiLevelType w:val="hybridMultilevel"/>
    <w:tmpl w:val="C00E5C32"/>
    <w:lvl w:ilvl="0" w:tplc="1EC6E73C">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ennumm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9" w15:restartNumberingAfterBreak="0">
    <w:nsid w:val="1D77240B"/>
    <w:multiLevelType w:val="hybridMultilevel"/>
    <w:tmpl w:val="33BAB012"/>
    <w:lvl w:ilvl="0" w:tplc="197618F0">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10" w15:restartNumberingAfterBreak="0">
    <w:nsid w:val="1ED17972"/>
    <w:multiLevelType w:val="hybridMultilevel"/>
    <w:tmpl w:val="F5647D74"/>
    <w:lvl w:ilvl="0" w:tplc="0A522FD2">
      <w:start w:val="1"/>
      <w:numFmt w:val="bullet"/>
      <w:lvlText w:val=""/>
      <w:lvlJc w:val="left"/>
      <w:pPr>
        <w:tabs>
          <w:tab w:val="num" w:pos="720"/>
        </w:tabs>
        <w:ind w:left="720" w:hanging="360"/>
      </w:pPr>
      <w:rPr>
        <w:rFonts w:ascii="Wingdings" w:hAnsi="Wingdings" w:hint="default"/>
      </w:rPr>
    </w:lvl>
    <w:lvl w:ilvl="1" w:tplc="916C5866">
      <w:start w:val="1"/>
      <w:numFmt w:val="bullet"/>
      <w:lvlText w:val="–"/>
      <w:lvlJc w:val="left"/>
      <w:pPr>
        <w:tabs>
          <w:tab w:val="num" w:pos="1440"/>
        </w:tabs>
        <w:ind w:left="1440" w:hanging="360"/>
      </w:pPr>
      <w:rPr>
        <w:rFonts w:ascii="DengXian" w:eastAsia="DengXian" w:hAnsi="DengXian" w:hint="eastAsia"/>
      </w:rPr>
    </w:lvl>
    <w:lvl w:ilvl="2" w:tplc="A672F734" w:tentative="1">
      <w:start w:val="1"/>
      <w:numFmt w:val="bullet"/>
      <w:lvlText w:val=""/>
      <w:lvlJc w:val="left"/>
      <w:pPr>
        <w:tabs>
          <w:tab w:val="num" w:pos="2160"/>
        </w:tabs>
        <w:ind w:left="2160" w:hanging="360"/>
      </w:pPr>
      <w:rPr>
        <w:rFonts w:ascii="Wingdings" w:hAnsi="Wingdings" w:hint="default"/>
      </w:rPr>
    </w:lvl>
    <w:lvl w:ilvl="3" w:tplc="48EA86A6" w:tentative="1">
      <w:start w:val="1"/>
      <w:numFmt w:val="bullet"/>
      <w:lvlText w:val=""/>
      <w:lvlJc w:val="left"/>
      <w:pPr>
        <w:tabs>
          <w:tab w:val="num" w:pos="2880"/>
        </w:tabs>
        <w:ind w:left="2880" w:hanging="360"/>
      </w:pPr>
      <w:rPr>
        <w:rFonts w:ascii="Wingdings" w:hAnsi="Wingdings" w:hint="default"/>
      </w:rPr>
    </w:lvl>
    <w:lvl w:ilvl="4" w:tplc="20E0962E" w:tentative="1">
      <w:start w:val="1"/>
      <w:numFmt w:val="bullet"/>
      <w:lvlText w:val=""/>
      <w:lvlJc w:val="left"/>
      <w:pPr>
        <w:tabs>
          <w:tab w:val="num" w:pos="3600"/>
        </w:tabs>
        <w:ind w:left="3600" w:hanging="360"/>
      </w:pPr>
      <w:rPr>
        <w:rFonts w:ascii="Wingdings" w:hAnsi="Wingdings" w:hint="default"/>
      </w:rPr>
    </w:lvl>
    <w:lvl w:ilvl="5" w:tplc="D6B0C4E0" w:tentative="1">
      <w:start w:val="1"/>
      <w:numFmt w:val="bullet"/>
      <w:lvlText w:val=""/>
      <w:lvlJc w:val="left"/>
      <w:pPr>
        <w:tabs>
          <w:tab w:val="num" w:pos="4320"/>
        </w:tabs>
        <w:ind w:left="4320" w:hanging="360"/>
      </w:pPr>
      <w:rPr>
        <w:rFonts w:ascii="Wingdings" w:hAnsi="Wingdings" w:hint="default"/>
      </w:rPr>
    </w:lvl>
    <w:lvl w:ilvl="6" w:tplc="4D4CF076" w:tentative="1">
      <w:start w:val="1"/>
      <w:numFmt w:val="bullet"/>
      <w:lvlText w:val=""/>
      <w:lvlJc w:val="left"/>
      <w:pPr>
        <w:tabs>
          <w:tab w:val="num" w:pos="5040"/>
        </w:tabs>
        <w:ind w:left="5040" w:hanging="360"/>
      </w:pPr>
      <w:rPr>
        <w:rFonts w:ascii="Wingdings" w:hAnsi="Wingdings" w:hint="default"/>
      </w:rPr>
    </w:lvl>
    <w:lvl w:ilvl="7" w:tplc="93EC42CE" w:tentative="1">
      <w:start w:val="1"/>
      <w:numFmt w:val="bullet"/>
      <w:lvlText w:val=""/>
      <w:lvlJc w:val="left"/>
      <w:pPr>
        <w:tabs>
          <w:tab w:val="num" w:pos="5760"/>
        </w:tabs>
        <w:ind w:left="5760" w:hanging="360"/>
      </w:pPr>
      <w:rPr>
        <w:rFonts w:ascii="Wingdings" w:hAnsi="Wingdings" w:hint="default"/>
      </w:rPr>
    </w:lvl>
    <w:lvl w:ilvl="8" w:tplc="4DDC79C2"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Listennumm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39291027"/>
    <w:multiLevelType w:val="hybridMultilevel"/>
    <w:tmpl w:val="A5AAF694"/>
    <w:lvl w:ilvl="0" w:tplc="95FAFBE2">
      <w:start w:val="1"/>
      <w:numFmt w:val="decimal"/>
      <w:lvlText w:val="%1."/>
      <w:lvlJc w:val="left"/>
      <w:pPr>
        <w:ind w:left="460" w:hanging="360"/>
      </w:pPr>
      <w:rPr>
        <w:rFonts w:hint="default"/>
      </w:rPr>
    </w:lvl>
    <w:lvl w:ilvl="1" w:tplc="20000019">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4" w15:restartNumberingAfterBreak="0">
    <w:nsid w:val="46B72095"/>
    <w:multiLevelType w:val="hybridMultilevel"/>
    <w:tmpl w:val="20E8D106"/>
    <w:lvl w:ilvl="0" w:tplc="27E4AE10">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5"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9"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0"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3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10D02F3"/>
    <w:multiLevelType w:val="hybridMultilevel"/>
    <w:tmpl w:val="35A2D4C0"/>
    <w:lvl w:ilvl="0" w:tplc="19CE7E2E">
      <w:start w:val="6"/>
      <w:numFmt w:val="bullet"/>
      <w:lvlText w:val="-"/>
      <w:lvlJc w:val="left"/>
      <w:pPr>
        <w:ind w:left="928" w:hanging="360"/>
      </w:pPr>
      <w:rPr>
        <w:rFonts w:ascii="Calibri" w:eastAsia="Times New Roman" w:hAnsi="Calibri" w:cs="Calibri"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15:restartNumberingAfterBreak="0">
    <w:nsid w:val="702A4BF3"/>
    <w:multiLevelType w:val="hybridMultilevel"/>
    <w:tmpl w:val="BA9A51B8"/>
    <w:lvl w:ilvl="0" w:tplc="A3FEE95A">
      <w:start w:val="1"/>
      <w:numFmt w:val="decimal"/>
      <w:lvlText w:val="%1."/>
      <w:lvlJc w:val="left"/>
      <w:pPr>
        <w:ind w:left="460" w:hanging="360"/>
      </w:pPr>
      <w:rPr>
        <w:rFonts w:hint="default"/>
      </w:rPr>
    </w:lvl>
    <w:lvl w:ilvl="1" w:tplc="20000019">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4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4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4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43"/>
  </w:num>
  <w:num w:numId="3">
    <w:abstractNumId w:val="6"/>
  </w:num>
  <w:num w:numId="4">
    <w:abstractNumId w:val="26"/>
  </w:num>
  <w:num w:numId="5">
    <w:abstractNumId w:val="17"/>
  </w:num>
  <w:num w:numId="6">
    <w:abstractNumId w:val="41"/>
  </w:num>
  <w:num w:numId="7">
    <w:abstractNumId w:val="44"/>
  </w:num>
  <w:num w:numId="8">
    <w:abstractNumId w:val="46"/>
  </w:num>
  <w:num w:numId="9">
    <w:abstractNumId w:val="13"/>
  </w:num>
  <w:num w:numId="10">
    <w:abstractNumId w:val="7"/>
  </w:num>
  <w:num w:numId="11">
    <w:abstractNumId w:val="20"/>
  </w:num>
  <w:num w:numId="12">
    <w:abstractNumId w:val="22"/>
  </w:num>
  <w:num w:numId="13">
    <w:abstractNumId w:val="14"/>
  </w:num>
  <w:num w:numId="14">
    <w:abstractNumId w:val="37"/>
  </w:num>
  <w:num w:numId="15">
    <w:abstractNumId w:val="0"/>
  </w:num>
  <w:num w:numId="16">
    <w:abstractNumId w:val="15"/>
  </w:num>
  <w:num w:numId="17">
    <w:abstractNumId w:val="3"/>
  </w:num>
  <w:num w:numId="18">
    <w:abstractNumId w:val="29"/>
  </w:num>
  <w:num w:numId="19">
    <w:abstractNumId w:val="35"/>
  </w:num>
  <w:num w:numId="20">
    <w:abstractNumId w:val="42"/>
  </w:num>
  <w:num w:numId="21">
    <w:abstractNumId w:val="11"/>
  </w:num>
  <w:num w:numId="22">
    <w:abstractNumId w:val="34"/>
  </w:num>
  <w:num w:numId="23">
    <w:abstractNumId w:val="32"/>
  </w:num>
  <w:num w:numId="24">
    <w:abstractNumId w:val="36"/>
  </w:num>
  <w:num w:numId="25">
    <w:abstractNumId w:val="16"/>
  </w:num>
  <w:num w:numId="26">
    <w:abstractNumId w:val="18"/>
  </w:num>
  <w:num w:numId="27">
    <w:abstractNumId w:val="40"/>
  </w:num>
  <w:num w:numId="28">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5"/>
  </w:num>
  <w:num w:numId="30">
    <w:abstractNumId w:val="5"/>
  </w:num>
  <w:num w:numId="31">
    <w:abstractNumId w:val="30"/>
  </w:num>
  <w:num w:numId="32">
    <w:abstractNumId w:val="23"/>
  </w:num>
  <w:num w:numId="33">
    <w:abstractNumId w:val="28"/>
  </w:num>
  <w:num w:numId="34">
    <w:abstractNumId w:val="8"/>
  </w:num>
  <w:num w:numId="3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8"/>
  </w:num>
  <w:num w:numId="37">
    <w:abstractNumId w:val="27"/>
  </w:num>
  <w:num w:numId="38">
    <w:abstractNumId w:val="10"/>
  </w:num>
  <w:num w:numId="39">
    <w:abstractNumId w:val="31"/>
  </w:num>
  <w:num w:numId="40">
    <w:abstractNumId w:val="1"/>
  </w:num>
  <w:num w:numId="41">
    <w:abstractNumId w:val="21"/>
  </w:num>
  <w:num w:numId="42">
    <w:abstractNumId w:val="39"/>
  </w:num>
  <w:num w:numId="43">
    <w:abstractNumId w:val="19"/>
  </w:num>
  <w:num w:numId="44">
    <w:abstractNumId w:val="9"/>
  </w:num>
  <w:num w:numId="45">
    <w:abstractNumId w:val="24"/>
  </w:num>
  <w:num w:numId="46">
    <w:abstractNumId w:val="2"/>
  </w:num>
  <w:num w:numId="47">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mp;S"/>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644C"/>
    <w:rsid w:val="000B7FED"/>
    <w:rsid w:val="000C038A"/>
    <w:rsid w:val="000C6598"/>
    <w:rsid w:val="000D44B3"/>
    <w:rsid w:val="000F14F2"/>
    <w:rsid w:val="00145D43"/>
    <w:rsid w:val="00170321"/>
    <w:rsid w:val="00186BD4"/>
    <w:rsid w:val="00192C46"/>
    <w:rsid w:val="001A08B3"/>
    <w:rsid w:val="001A2964"/>
    <w:rsid w:val="001A7B60"/>
    <w:rsid w:val="001B52F0"/>
    <w:rsid w:val="001B7A65"/>
    <w:rsid w:val="001D1F5B"/>
    <w:rsid w:val="001E41F3"/>
    <w:rsid w:val="001F224D"/>
    <w:rsid w:val="001F572D"/>
    <w:rsid w:val="0026004D"/>
    <w:rsid w:val="002640DD"/>
    <w:rsid w:val="002756C2"/>
    <w:rsid w:val="00275D12"/>
    <w:rsid w:val="00281658"/>
    <w:rsid w:val="00284FEB"/>
    <w:rsid w:val="002860C4"/>
    <w:rsid w:val="002B5741"/>
    <w:rsid w:val="002C273A"/>
    <w:rsid w:val="002E472E"/>
    <w:rsid w:val="00305409"/>
    <w:rsid w:val="00320333"/>
    <w:rsid w:val="00346C46"/>
    <w:rsid w:val="00347951"/>
    <w:rsid w:val="003609EF"/>
    <w:rsid w:val="0036231A"/>
    <w:rsid w:val="00374DD4"/>
    <w:rsid w:val="003B14CD"/>
    <w:rsid w:val="003E1A36"/>
    <w:rsid w:val="00400EBC"/>
    <w:rsid w:val="00410371"/>
    <w:rsid w:val="004242F1"/>
    <w:rsid w:val="00447746"/>
    <w:rsid w:val="00490146"/>
    <w:rsid w:val="004B75B7"/>
    <w:rsid w:val="004D0D39"/>
    <w:rsid w:val="004D3C4D"/>
    <w:rsid w:val="00512039"/>
    <w:rsid w:val="005141D9"/>
    <w:rsid w:val="0051580D"/>
    <w:rsid w:val="0052196C"/>
    <w:rsid w:val="00547111"/>
    <w:rsid w:val="005675D0"/>
    <w:rsid w:val="00592D74"/>
    <w:rsid w:val="005E2C44"/>
    <w:rsid w:val="005E5A14"/>
    <w:rsid w:val="005F647D"/>
    <w:rsid w:val="00621188"/>
    <w:rsid w:val="006257ED"/>
    <w:rsid w:val="00653DE4"/>
    <w:rsid w:val="00665C47"/>
    <w:rsid w:val="00695808"/>
    <w:rsid w:val="006B46FB"/>
    <w:rsid w:val="006E21FB"/>
    <w:rsid w:val="00792342"/>
    <w:rsid w:val="007977A8"/>
    <w:rsid w:val="007B512A"/>
    <w:rsid w:val="007C2097"/>
    <w:rsid w:val="007D6A07"/>
    <w:rsid w:val="007E4978"/>
    <w:rsid w:val="007F7259"/>
    <w:rsid w:val="008040A8"/>
    <w:rsid w:val="00823EF4"/>
    <w:rsid w:val="008279FA"/>
    <w:rsid w:val="008349BF"/>
    <w:rsid w:val="008626E7"/>
    <w:rsid w:val="0086380B"/>
    <w:rsid w:val="00870EE7"/>
    <w:rsid w:val="008863B9"/>
    <w:rsid w:val="00895146"/>
    <w:rsid w:val="00897F78"/>
    <w:rsid w:val="008A45A6"/>
    <w:rsid w:val="008C1680"/>
    <w:rsid w:val="008C4022"/>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AE1D9F"/>
    <w:rsid w:val="00B2131F"/>
    <w:rsid w:val="00B258BB"/>
    <w:rsid w:val="00B67B97"/>
    <w:rsid w:val="00B968C8"/>
    <w:rsid w:val="00BA3EC5"/>
    <w:rsid w:val="00BA51D9"/>
    <w:rsid w:val="00BB5DFC"/>
    <w:rsid w:val="00BC3708"/>
    <w:rsid w:val="00BD279D"/>
    <w:rsid w:val="00BD6BB8"/>
    <w:rsid w:val="00C66BA2"/>
    <w:rsid w:val="00C870F6"/>
    <w:rsid w:val="00C95985"/>
    <w:rsid w:val="00CC5026"/>
    <w:rsid w:val="00CC68D0"/>
    <w:rsid w:val="00D03F9A"/>
    <w:rsid w:val="00D04A91"/>
    <w:rsid w:val="00D06D51"/>
    <w:rsid w:val="00D13EE8"/>
    <w:rsid w:val="00D24991"/>
    <w:rsid w:val="00D46385"/>
    <w:rsid w:val="00D50255"/>
    <w:rsid w:val="00D66520"/>
    <w:rsid w:val="00D84AE9"/>
    <w:rsid w:val="00D85C7E"/>
    <w:rsid w:val="00D9009B"/>
    <w:rsid w:val="00DE1E9A"/>
    <w:rsid w:val="00DE34CF"/>
    <w:rsid w:val="00E13F3D"/>
    <w:rsid w:val="00E34898"/>
    <w:rsid w:val="00EB09B7"/>
    <w:rsid w:val="00EE26EF"/>
    <w:rsid w:val="00EE7D7C"/>
    <w:rsid w:val="00F02B6F"/>
    <w:rsid w:val="00F1606E"/>
    <w:rsid w:val="00F25D98"/>
    <w:rsid w:val="00F300FB"/>
    <w:rsid w:val="00F40C12"/>
    <w:rsid w:val="00F579CD"/>
    <w:rsid w:val="00F718C6"/>
    <w:rsid w:val="00F849A1"/>
    <w:rsid w:val="00F8603A"/>
    <w:rsid w:val="00FB6386"/>
    <w:rsid w:val="00FD1956"/>
    <w:rsid w:val="00FF179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aliases w:val="Char,NMP Heading 1,H1,h1,app heading 1,l1,Memo Heading 1,h11,h12,h13,h14,h15,h16,h17,h111,h121,h131,h141,h151,h161,h18,h112,h122,h132,h142,h152,h162,h19,h113,h123,h133,h143,h153,h163,1,Section of paper,Heading 1_a,Huvudrubrik,heading 1"/>
    <w:next w:val="Standard"/>
    <w:link w:val="berschrift1Zchn"/>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
    <w:link w:val="berschrift2Zchn"/>
    <w:qFormat/>
    <w:rsid w:val="000B7FED"/>
    <w:pPr>
      <w:pBdr>
        <w:top w:val="none" w:sz="0" w:space="0" w:color="auto"/>
      </w:pBdr>
      <w:spacing w:before="180"/>
      <w:outlineLvl w:val="1"/>
    </w:pPr>
    <w:rPr>
      <w:sz w:val="32"/>
    </w:rPr>
  </w:style>
  <w:style w:type="paragraph" w:styleId="berschrift3">
    <w:name w:val="heading 3"/>
    <w:aliases w:val="Underrubrik2,H3,h3,0H,Memo Heading 3,no break,l3,3,list 3,Head 3,1.1.1,3rd level,Major Section Sub Section,PA Minor Section,Head3,Level 3 Head,31,32,33,311,321,34,312,322,35,313,323,36,314,324,37,315,325,38,316,326,39,317,327,310,318,328,E"/>
    <w:basedOn w:val="berschrift2"/>
    <w:next w:val="Standard"/>
    <w:link w:val="berschrift3Zchn"/>
    <w:qFormat/>
    <w:rsid w:val="000B7FED"/>
    <w:pPr>
      <w:spacing w:before="120"/>
      <w:outlineLvl w:val="2"/>
    </w:pPr>
    <w:rPr>
      <w:sz w:val="28"/>
    </w:rPr>
  </w:style>
  <w:style w:type="paragraph" w:styleId="berschrift4">
    <w:name w:val="heading 4"/>
    <w:aliases w:val="h4,H4,H41,h41,H42,h42,H43,h43,H411,h411,H421,h421,H44,h44,H412,h412,H422,h422,H431,h431,H45,h45,H413,h413,H423,h423,H432,h432,H46,h46,H47,h47,Memo Heading 4,Memo Heading 5,4H,Head4,4,heading 4,41,42,43,411,421,44,412,422,45,413,423,46,414"/>
    <w:basedOn w:val="berschrift3"/>
    <w:next w:val="Standard"/>
    <w:link w:val="berschrift4Zchn"/>
    <w:qFormat/>
    <w:rsid w:val="000B7FED"/>
    <w:pPr>
      <w:ind w:left="1418" w:hanging="1418"/>
      <w:outlineLvl w:val="3"/>
    </w:pPr>
    <w:rPr>
      <w:sz w:val="24"/>
    </w:rPr>
  </w:style>
  <w:style w:type="paragraph" w:styleId="berschrift5">
    <w:name w:val="heading 5"/>
    <w:aliases w:val="h5,Heading5,Head5,H5,M5,mh2,Module heading 2,heading 8,Numbered Sub-list,Heading 81,5,标题 81,Heading 811,Level_2,Heading 8111,Heading 81111,标题 811,标题 8111"/>
    <w:basedOn w:val="berschrift4"/>
    <w:next w:val="Standard"/>
    <w:link w:val="berschrift5Zchn"/>
    <w:qFormat/>
    <w:rsid w:val="000B7FED"/>
    <w:pPr>
      <w:ind w:left="1701" w:hanging="1701"/>
      <w:outlineLvl w:val="4"/>
    </w:pPr>
    <w:rPr>
      <w:sz w:val="22"/>
    </w:rPr>
  </w:style>
  <w:style w:type="paragraph" w:styleId="berschrift6">
    <w:name w:val="heading 6"/>
    <w:aliases w:val="T1,Header 6"/>
    <w:basedOn w:val="H6"/>
    <w:next w:val="Standard"/>
    <w:link w:val="berschrift6Zchn"/>
    <w:qFormat/>
    <w:rsid w:val="000B7FED"/>
    <w:pPr>
      <w:outlineLvl w:val="5"/>
    </w:pPr>
  </w:style>
  <w:style w:type="paragraph" w:styleId="berschrift7">
    <w:name w:val="heading 7"/>
    <w:aliases w:val="L7,Header 7"/>
    <w:basedOn w:val="H6"/>
    <w:next w:val="Standard"/>
    <w:link w:val="berschrift7Zchn"/>
    <w:qFormat/>
    <w:rsid w:val="000B7FED"/>
    <w:pPr>
      <w:outlineLvl w:val="6"/>
    </w:pPr>
  </w:style>
  <w:style w:type="paragraph" w:styleId="berschrift8">
    <w:name w:val="heading 8"/>
    <w:basedOn w:val="berschrift1"/>
    <w:next w:val="Standard"/>
    <w:link w:val="berschrift8Zchn"/>
    <w:qFormat/>
    <w:rsid w:val="000B7FED"/>
    <w:pPr>
      <w:ind w:left="0" w:firstLine="0"/>
      <w:outlineLvl w:val="7"/>
    </w:pPr>
  </w:style>
  <w:style w:type="paragraph" w:styleId="berschrift9">
    <w:name w:val="heading 9"/>
    <w:aliases w:val="Figure Heading,FH"/>
    <w:basedOn w:val="berschrift8"/>
    <w:next w:val="Standard"/>
    <w:link w:val="berschrift9Zchn"/>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uiPriority w:val="39"/>
    <w:rsid w:val="000B7FED"/>
    <w:pPr>
      <w:spacing w:before="180"/>
      <w:ind w:left="2693" w:hanging="2693"/>
    </w:pPr>
    <w:rPr>
      <w:b/>
    </w:rPr>
  </w:style>
  <w:style w:type="paragraph" w:styleId="Verzeichnis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uiPriority w:val="39"/>
    <w:rsid w:val="000B7FED"/>
    <w:pPr>
      <w:ind w:left="1701" w:hanging="1701"/>
    </w:pPr>
  </w:style>
  <w:style w:type="paragraph" w:styleId="Verzeichnis4">
    <w:name w:val="toc 4"/>
    <w:basedOn w:val="Verzeichnis3"/>
    <w:uiPriority w:val="39"/>
    <w:rsid w:val="000B7FED"/>
    <w:pPr>
      <w:ind w:left="1418" w:hanging="1418"/>
    </w:pPr>
  </w:style>
  <w:style w:type="paragraph" w:styleId="Verzeichnis3">
    <w:name w:val="toc 3"/>
    <w:basedOn w:val="Verzeichnis2"/>
    <w:uiPriority w:val="39"/>
    <w:rsid w:val="000B7FED"/>
    <w:pPr>
      <w:ind w:left="1134" w:hanging="1134"/>
    </w:pPr>
  </w:style>
  <w:style w:type="paragraph" w:styleId="Verzeichnis2">
    <w:name w:val="toc 2"/>
    <w:basedOn w:val="Verzeichnis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Standard"/>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h"/>
    <w:link w:val="KopfzeileZchn"/>
    <w:rsid w:val="000B7FED"/>
    <w:pPr>
      <w:widowControl w:val="0"/>
    </w:pPr>
    <w:rPr>
      <w:rFonts w:ascii="Arial" w:hAnsi="Arial"/>
      <w:b/>
      <w:noProof/>
      <w:sz w:val="18"/>
      <w:lang w:val="en-GB" w:eastAsia="en-US"/>
    </w:rPr>
  </w:style>
  <w:style w:type="character" w:styleId="Funotenzeichen">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ALTS FOOTNOTE,DNV-FT"/>
    <w:basedOn w:val="Standard"/>
    <w:link w:val="FunotentextZch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Standard"/>
    <w:link w:val="NOChar"/>
    <w:rsid w:val="000B7FED"/>
    <w:pPr>
      <w:keepLines/>
      <w:ind w:left="1135" w:hanging="851"/>
    </w:pPr>
  </w:style>
  <w:style w:type="paragraph" w:styleId="Verzeichnis9">
    <w:name w:val="toc 9"/>
    <w:basedOn w:val="Verzeichnis8"/>
    <w:uiPriority w:val="39"/>
    <w:rsid w:val="000B7FED"/>
    <w:pPr>
      <w:ind w:left="1418" w:hanging="1418"/>
    </w:pPr>
  </w:style>
  <w:style w:type="paragraph" w:customStyle="1" w:styleId="EX">
    <w:name w:val="EX"/>
    <w:basedOn w:val="Standard"/>
    <w:link w:val="EXChar"/>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uiPriority w:val="39"/>
    <w:rsid w:val="000B7FED"/>
    <w:pPr>
      <w:ind w:left="1985" w:hanging="1985"/>
    </w:pPr>
  </w:style>
  <w:style w:type="paragraph" w:styleId="Verzeichnis7">
    <w:name w:val="toc 7"/>
    <w:basedOn w:val="Verzeichnis6"/>
    <w:next w:val="Standard"/>
    <w:uiPriority w:val="39"/>
    <w:rsid w:val="000B7FED"/>
    <w:pPr>
      <w:ind w:left="2268" w:hanging="2268"/>
    </w:pPr>
  </w:style>
  <w:style w:type="paragraph" w:styleId="Aufzhlungszeichen2">
    <w:name w:val="List Bullet 2"/>
    <w:aliases w:val="lb2"/>
    <w:basedOn w:val="Aufzhlungszeichen"/>
    <w:link w:val="Aufzhlungszeichen2Zchn"/>
    <w:rsid w:val="000B7FED"/>
    <w:pPr>
      <w:ind w:left="851"/>
    </w:pPr>
  </w:style>
  <w:style w:type="paragraph" w:styleId="Aufzhlungszeichen3">
    <w:name w:val="List Bullet 3"/>
    <w:basedOn w:val="Aufzhlungszeichen2"/>
    <w:link w:val="Aufzhlungszeichen3Zchn"/>
    <w:rsid w:val="000B7FED"/>
    <w:pPr>
      <w:ind w:left="1135"/>
    </w:pPr>
  </w:style>
  <w:style w:type="paragraph" w:styleId="Listennummer">
    <w:name w:val="List Number"/>
    <w:basedOn w:val="Liste"/>
    <w:rsid w:val="000B7FED"/>
  </w:style>
  <w:style w:type="paragraph" w:customStyle="1" w:styleId="EQ">
    <w:name w:val="EQ"/>
    <w:basedOn w:val="Standard"/>
    <w:next w:val="Standard"/>
    <w:link w:val="EQChar"/>
    <w:rsid w:val="000B7FED"/>
    <w:pPr>
      <w:keepLines/>
      <w:tabs>
        <w:tab w:val="center" w:pos="4536"/>
        <w:tab w:val="right" w:pos="9072"/>
      </w:tabs>
    </w:pPr>
    <w:rPr>
      <w:noProof/>
    </w:rPr>
  </w:style>
  <w:style w:type="paragraph" w:customStyle="1" w:styleId="TH">
    <w:name w:val="TH"/>
    <w:basedOn w:val="Standard"/>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Standard"/>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link w:val="Liste2Zchn"/>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link w:val="Liste3Zchn"/>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e">
    <w:name w:val="List"/>
    <w:basedOn w:val="Standard"/>
    <w:link w:val="ListeZchn"/>
    <w:rsid w:val="000B7FED"/>
    <w:pPr>
      <w:ind w:left="568" w:hanging="284"/>
    </w:pPr>
  </w:style>
  <w:style w:type="paragraph" w:styleId="Aufzhlungszeichen">
    <w:name w:val="List Bullet"/>
    <w:aliases w:val="UL"/>
    <w:basedOn w:val="Liste"/>
    <w:link w:val="AufzhlungszeichenZchn"/>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0">
    <w:name w:val="B1"/>
    <w:basedOn w:val="Liste"/>
    <w:link w:val="B1Zchn"/>
    <w:rsid w:val="000B7FED"/>
  </w:style>
  <w:style w:type="paragraph" w:customStyle="1" w:styleId="B20">
    <w:name w:val="B2"/>
    <w:basedOn w:val="Liste2"/>
    <w:link w:val="B2Char"/>
    <w:rsid w:val="000B7FED"/>
  </w:style>
  <w:style w:type="paragraph" w:customStyle="1" w:styleId="B30">
    <w:name w:val="B3"/>
    <w:basedOn w:val="Liste3"/>
    <w:link w:val="B3Char"/>
    <w:rsid w:val="000B7FED"/>
  </w:style>
  <w:style w:type="paragraph" w:customStyle="1" w:styleId="B4">
    <w:name w:val="B4"/>
    <w:basedOn w:val="Liste4"/>
    <w:link w:val="B4Char"/>
    <w:rsid w:val="000B7FED"/>
  </w:style>
  <w:style w:type="paragraph" w:customStyle="1" w:styleId="B5">
    <w:name w:val="B5"/>
    <w:basedOn w:val="Liste5"/>
    <w:link w:val="B5Char"/>
    <w:rsid w:val="000B7FED"/>
  </w:style>
  <w:style w:type="paragraph" w:styleId="Fuzeile">
    <w:name w:val="footer"/>
    <w:aliases w:val="footer odd,footer,fo,pie de página"/>
    <w:basedOn w:val="Kopfzeile"/>
    <w:link w:val="FuzeileZchn"/>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Kommentarzeichen">
    <w:name w:val="annotation reference"/>
    <w:qFormat/>
    <w:rsid w:val="000B7FED"/>
    <w:rPr>
      <w:sz w:val="16"/>
    </w:rPr>
  </w:style>
  <w:style w:type="paragraph" w:styleId="Kommentartext">
    <w:name w:val="annotation text"/>
    <w:basedOn w:val="Standard"/>
    <w:link w:val="KommentartextZchn"/>
    <w:qFormat/>
    <w:rsid w:val="000B7FED"/>
  </w:style>
  <w:style w:type="character" w:styleId="BesuchterLink">
    <w:name w:val="FollowedHyperlink"/>
    <w:qFormat/>
    <w:rsid w:val="000B7FED"/>
    <w:rPr>
      <w:color w:val="800080"/>
      <w:u w:val="single"/>
    </w:rPr>
  </w:style>
  <w:style w:type="paragraph" w:styleId="Sprechblasentext">
    <w:name w:val="Balloon Text"/>
    <w:basedOn w:val="Standard"/>
    <w:link w:val="SprechblasentextZchn"/>
    <w:qFormat/>
    <w:rsid w:val="000B7FED"/>
    <w:rPr>
      <w:rFonts w:ascii="Tahoma" w:hAnsi="Tahoma" w:cs="Tahoma"/>
      <w:sz w:val="16"/>
      <w:szCs w:val="16"/>
    </w:rPr>
  </w:style>
  <w:style w:type="paragraph" w:styleId="Kommentarthema">
    <w:name w:val="annotation subject"/>
    <w:basedOn w:val="Kommentartext"/>
    <w:next w:val="Kommentartext"/>
    <w:link w:val="KommentarthemaZchn1"/>
    <w:qFormat/>
    <w:rsid w:val="000B7FED"/>
    <w:rPr>
      <w:b/>
      <w:bCs/>
    </w:rPr>
  </w:style>
  <w:style w:type="paragraph" w:styleId="Dokumentstruktur">
    <w:name w:val="Document Map"/>
    <w:basedOn w:val="Standard"/>
    <w:link w:val="DokumentstrukturZchn"/>
    <w:qFormat/>
    <w:rsid w:val="005E2C44"/>
    <w:pPr>
      <w:shd w:val="clear" w:color="auto" w:fill="000080"/>
    </w:pPr>
    <w:rPr>
      <w:rFonts w:ascii="Tahoma" w:hAnsi="Tahoma" w:cs="Tahoma"/>
    </w:rPr>
  </w:style>
  <w:style w:type="paragraph" w:styleId="berarbeitung">
    <w:name w:val="Revision"/>
    <w:hidden/>
    <w:uiPriority w:val="99"/>
    <w:qFormat/>
    <w:rsid w:val="00F718C6"/>
    <w:rPr>
      <w:rFonts w:ascii="Times New Roman" w:hAnsi="Times New Roman"/>
      <w:lang w:val="en-GB" w:eastAsia="en-US"/>
    </w:rPr>
  </w:style>
  <w:style w:type="character" w:styleId="Platzhaltertext">
    <w:name w:val="Placeholder Text"/>
    <w:basedOn w:val="Absatz-Standardschriftart"/>
    <w:uiPriority w:val="99"/>
    <w:unhideWhenUsed/>
    <w:qFormat/>
    <w:rsid w:val="00BC3708"/>
    <w:rPr>
      <w:vanish/>
      <w:color w:val="AEB5BB"/>
    </w:rPr>
  </w:style>
  <w:style w:type="paragraph" w:styleId="KeinLeerraum">
    <w:name w:val="No Spacing"/>
    <w:basedOn w:val="Standard"/>
    <w:link w:val="KeinLeerraumZchn"/>
    <w:uiPriority w:val="1"/>
    <w:qFormat/>
    <w:rsid w:val="00BC3708"/>
    <w:pPr>
      <w:spacing w:after="0"/>
    </w:pPr>
    <w:rPr>
      <w:rFonts w:asciiTheme="minorHAnsi" w:eastAsiaTheme="minorEastAsia" w:hAnsiTheme="minorHAnsi" w:cstheme="minorBidi"/>
      <w:lang w:val="en-US" w:eastAsia="zh-CN"/>
    </w:rPr>
  </w:style>
  <w:style w:type="character" w:customStyle="1" w:styleId="KeinLeerraumZchn">
    <w:name w:val="Kein Leerraum Zchn"/>
    <w:basedOn w:val="Absatz-Standardschriftart"/>
    <w:link w:val="KeinLeerraum"/>
    <w:uiPriority w:val="1"/>
    <w:rsid w:val="00BC3708"/>
    <w:rPr>
      <w:rFonts w:asciiTheme="minorHAnsi" w:eastAsiaTheme="minorEastAsia" w:hAnsiTheme="minorHAnsi" w:cstheme="minorBidi"/>
      <w:lang w:val="en-US" w:eastAsia="zh-CN"/>
    </w:rPr>
  </w:style>
  <w:style w:type="character" w:customStyle="1" w:styleId="PlaceholderClassification">
    <w:name w:val="Placeholder Classification"/>
    <w:basedOn w:val="Absatz-Standardschriftart"/>
    <w:uiPriority w:val="99"/>
    <w:unhideWhenUsed/>
    <w:rsid w:val="00BC3708"/>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RCoverPageChar">
    <w:name w:val="CR Cover Page Char"/>
    <w:link w:val="CRCoverPage"/>
    <w:qFormat/>
    <w:rsid w:val="001A2964"/>
    <w:rPr>
      <w:rFonts w:ascii="Arial" w:hAnsi="Arial"/>
      <w:lang w:val="en-GB" w:eastAsia="en-US"/>
    </w:rPr>
  </w:style>
  <w:style w:type="character" w:customStyle="1" w:styleId="berschrift1Zchn">
    <w:name w:val="Überschrift 1 Zchn"/>
    <w:aliases w:val="Char Zchn,NMP Heading 1 Zchn,H1 Zchn,h1 Zchn,app heading 1 Zchn,l1 Zchn,Memo Heading 1 Zchn,h11 Zchn,h12 Zchn,h13 Zchn,h14 Zchn,h15 Zchn,h16 Zchn,h17 Zchn,h111 Zchn,h121 Zchn,h131 Zchn,h141 Zchn,h151 Zchn,h161 Zchn,h18 Zchn,h112 Zchn"/>
    <w:basedOn w:val="Absatz-Standardschriftart"/>
    <w:link w:val="berschrift1"/>
    <w:qFormat/>
    <w:rsid w:val="005E5A14"/>
    <w:rPr>
      <w:rFonts w:ascii="Arial" w:hAnsi="Arial"/>
      <w:sz w:val="36"/>
      <w:lang w:val="en-GB" w:eastAsia="en-US"/>
    </w:rPr>
  </w:style>
  <w:style w:type="character" w:customStyle="1" w:styleId="berschrift2Zchn">
    <w:name w:val="Überschrift 2 Zchn"/>
    <w:aliases w:val="Head2A Zchn1,2 Zchn1,H2 Zchn1,h2 Zchn1,DO NOT USE_h2 Zchn1,h21 Zchn1,UNDERRUBRIK 1-2 Zchn,Head 2 Zchn,l2 Zchn,TitreProp Zchn,Header 2 Zchn,ITT t2 Zchn,PA Major Section Zchn,Livello 2 Zchn,R2 Zchn,H21 Zchn,Heading 2 Hidden Zchn,I2 Zchn"/>
    <w:basedOn w:val="Absatz-Standardschriftart"/>
    <w:link w:val="berschrift2"/>
    <w:qFormat/>
    <w:rsid w:val="005E5A14"/>
    <w:rPr>
      <w:rFonts w:ascii="Arial" w:hAnsi="Arial"/>
      <w:sz w:val="32"/>
      <w:lang w:val="en-GB" w:eastAsia="en-US"/>
    </w:rPr>
  </w:style>
  <w:style w:type="character" w:customStyle="1" w:styleId="berschrift3Zchn">
    <w:name w:val="Überschrift 3 Zchn"/>
    <w:aliases w:val="Underrubrik2 Zchn1,H3 Zchn1,h3 Zchn1,0H Zchn1,Memo Heading 3 Zchn1,no break Zchn1,l3 Zchn1,3 Zchn1,list 3 Zchn1,Head 3 Zchn1,1.1.1 Zchn1,3rd level Zchn1,Major Section Sub Section Zchn1,PA Minor Section Zchn1,Head3 Zchn1,31 Zchn1"/>
    <w:basedOn w:val="Absatz-Standardschriftart"/>
    <w:link w:val="berschrift3"/>
    <w:qFormat/>
    <w:rsid w:val="005E5A14"/>
    <w:rPr>
      <w:rFonts w:ascii="Arial" w:hAnsi="Arial"/>
      <w:sz w:val="28"/>
      <w:lang w:val="en-GB" w:eastAsia="en-US"/>
    </w:rPr>
  </w:style>
  <w:style w:type="character" w:customStyle="1" w:styleId="berschrift4Zchn">
    <w:name w:val="Überschrift 4 Zchn"/>
    <w:aliases w:val="h4 Zchn1,H4 Zchn1,H41 Zchn1,h41 Zchn1,H42 Zchn1,h42 Zchn1,H43 Zchn1,h43 Zchn1,H411 Zchn1,h411 Zchn1,H421 Zchn1,h421 Zchn1,H44 Zchn1,h44 Zchn1,H412 Zchn1,h412 Zchn1,H422 Zchn1,h422 Zchn1,H431 Zchn1,h431 Zchn1,H45 Zchn1,h45 Zchn1,4 Zchn"/>
    <w:basedOn w:val="Absatz-Standardschriftart"/>
    <w:link w:val="berschrift4"/>
    <w:qFormat/>
    <w:rsid w:val="005E5A14"/>
    <w:rPr>
      <w:rFonts w:ascii="Arial" w:hAnsi="Arial"/>
      <w:sz w:val="24"/>
      <w:lang w:val="en-GB" w:eastAsia="en-US"/>
    </w:rPr>
  </w:style>
  <w:style w:type="character" w:customStyle="1" w:styleId="berschrift5Zchn">
    <w:name w:val="Überschrift 5 Zchn"/>
    <w:aliases w:val="h5 Zchn1,Heading5 Zchn1,Head5 Zchn1,H5 Zchn1,M5 Zchn1,mh2 Zchn1,Module heading 2 Zchn1,heading 8 Zchn1,Numbered Sub-list Zchn,Heading 81 Zchn,5 Zchn1,标题 81 Zchn,Heading 811 Zchn,Level_2 Zchn,Heading 8111 Zchn,Heading 81111 Zchn"/>
    <w:basedOn w:val="Absatz-Standardschriftart"/>
    <w:link w:val="berschrift5"/>
    <w:qFormat/>
    <w:rsid w:val="005E5A14"/>
    <w:rPr>
      <w:rFonts w:ascii="Arial" w:hAnsi="Arial"/>
      <w:sz w:val="22"/>
      <w:lang w:val="en-GB" w:eastAsia="en-US"/>
    </w:rPr>
  </w:style>
  <w:style w:type="character" w:customStyle="1" w:styleId="berschrift6Zchn">
    <w:name w:val="Überschrift 6 Zchn"/>
    <w:aliases w:val="T1 Zchn1,Header 6 Zchn"/>
    <w:basedOn w:val="Absatz-Standardschriftart"/>
    <w:link w:val="berschrift6"/>
    <w:qFormat/>
    <w:rsid w:val="005E5A14"/>
    <w:rPr>
      <w:rFonts w:ascii="Arial" w:hAnsi="Arial"/>
      <w:lang w:val="en-GB" w:eastAsia="en-US"/>
    </w:rPr>
  </w:style>
  <w:style w:type="character" w:customStyle="1" w:styleId="berschrift7Zchn">
    <w:name w:val="Überschrift 7 Zchn"/>
    <w:aliases w:val="L7 Zchn,Header 7 Zchn"/>
    <w:basedOn w:val="Absatz-Standardschriftart"/>
    <w:link w:val="berschrift7"/>
    <w:qFormat/>
    <w:rsid w:val="005E5A14"/>
    <w:rPr>
      <w:rFonts w:ascii="Arial" w:hAnsi="Arial"/>
      <w:lang w:val="en-GB" w:eastAsia="en-US"/>
    </w:rPr>
  </w:style>
  <w:style w:type="character" w:customStyle="1" w:styleId="berschrift8Zchn">
    <w:name w:val="Überschrift 8 Zchn"/>
    <w:basedOn w:val="Absatz-Standardschriftart"/>
    <w:link w:val="berschrift8"/>
    <w:qFormat/>
    <w:rsid w:val="005E5A14"/>
    <w:rPr>
      <w:rFonts w:ascii="Arial" w:hAnsi="Arial"/>
      <w:sz w:val="36"/>
      <w:lang w:val="en-GB" w:eastAsia="en-US"/>
    </w:rPr>
  </w:style>
  <w:style w:type="character" w:customStyle="1" w:styleId="berschrift9Zchn">
    <w:name w:val="Überschrift 9 Zchn"/>
    <w:aliases w:val="Figure Heading Zchn,FH Zchn"/>
    <w:basedOn w:val="Absatz-Standardschriftart"/>
    <w:link w:val="berschrift9"/>
    <w:qFormat/>
    <w:rsid w:val="005E5A14"/>
    <w:rPr>
      <w:rFonts w:ascii="Arial" w:hAnsi="Arial"/>
      <w:sz w:val="36"/>
      <w:lang w:val="en-GB" w:eastAsia="en-US"/>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basedOn w:val="Absatz-Standardschriftart"/>
    <w:link w:val="Kopfzeile"/>
    <w:qFormat/>
    <w:rsid w:val="005E5A14"/>
    <w:rPr>
      <w:rFonts w:ascii="Arial" w:hAnsi="Arial"/>
      <w:b/>
      <w:noProof/>
      <w:sz w:val="18"/>
      <w:lang w:val="en-GB" w:eastAsia="en-US"/>
    </w:rPr>
  </w:style>
  <w:style w:type="character" w:customStyle="1" w:styleId="FuzeileZchn">
    <w:name w:val="Fußzeile Zchn"/>
    <w:aliases w:val="footer odd Zchn,footer Zchn,fo Zchn,pie de página Zchn"/>
    <w:basedOn w:val="Absatz-Standardschriftart"/>
    <w:link w:val="Fuzeile"/>
    <w:qFormat/>
    <w:rsid w:val="005E5A14"/>
    <w:rPr>
      <w:rFonts w:ascii="Arial" w:hAnsi="Arial"/>
      <w:b/>
      <w:i/>
      <w:noProof/>
      <w:sz w:val="18"/>
      <w:lang w:val="en-GB" w:eastAsia="en-US"/>
    </w:rPr>
  </w:style>
  <w:style w:type="paragraph" w:customStyle="1" w:styleId="TAJ">
    <w:name w:val="TAJ"/>
    <w:basedOn w:val="TH"/>
    <w:qFormat/>
    <w:rsid w:val="005E5A14"/>
    <w:pPr>
      <w:overflowPunct w:val="0"/>
      <w:autoSpaceDE w:val="0"/>
      <w:autoSpaceDN w:val="0"/>
      <w:adjustRightInd w:val="0"/>
      <w:textAlignment w:val="baseline"/>
    </w:pPr>
    <w:rPr>
      <w:lang w:eastAsia="en-GB"/>
    </w:rPr>
  </w:style>
  <w:style w:type="paragraph" w:customStyle="1" w:styleId="Guidance">
    <w:name w:val="Guidance"/>
    <w:basedOn w:val="Standard"/>
    <w:link w:val="GuidanceChar"/>
    <w:qFormat/>
    <w:rsid w:val="005E5A14"/>
    <w:pPr>
      <w:overflowPunct w:val="0"/>
      <w:autoSpaceDE w:val="0"/>
      <w:autoSpaceDN w:val="0"/>
      <w:adjustRightInd w:val="0"/>
      <w:textAlignment w:val="baseline"/>
    </w:pPr>
    <w:rPr>
      <w:i/>
      <w:color w:val="0000FF"/>
      <w:lang w:eastAsia="en-GB"/>
    </w:rPr>
  </w:style>
  <w:style w:type="character" w:customStyle="1" w:styleId="H6Char">
    <w:name w:val="H6 Char"/>
    <w:link w:val="H6"/>
    <w:qFormat/>
    <w:rsid w:val="005E5A14"/>
    <w:rPr>
      <w:rFonts w:ascii="Arial" w:hAnsi="Arial"/>
      <w:lang w:val="en-GB" w:eastAsia="en-US"/>
    </w:rPr>
  </w:style>
  <w:style w:type="character" w:customStyle="1" w:styleId="EQChar">
    <w:name w:val="EQ Char"/>
    <w:link w:val="EQ"/>
    <w:qFormat/>
    <w:locked/>
    <w:rsid w:val="005E5A14"/>
    <w:rPr>
      <w:rFonts w:ascii="Times New Roman" w:hAnsi="Times New Roman"/>
      <w:noProof/>
      <w:lang w:val="en-GB" w:eastAsia="en-US"/>
    </w:rPr>
  </w:style>
  <w:style w:type="character" w:customStyle="1" w:styleId="NOChar">
    <w:name w:val="NO Char"/>
    <w:link w:val="NO"/>
    <w:qFormat/>
    <w:locked/>
    <w:rsid w:val="005E5A14"/>
    <w:rPr>
      <w:rFonts w:ascii="Times New Roman" w:hAnsi="Times New Roman"/>
      <w:lang w:val="en-GB" w:eastAsia="en-US"/>
    </w:rPr>
  </w:style>
  <w:style w:type="character" w:customStyle="1" w:styleId="PLChar">
    <w:name w:val="PL Char"/>
    <w:link w:val="PL"/>
    <w:qFormat/>
    <w:rsid w:val="005E5A14"/>
    <w:rPr>
      <w:rFonts w:ascii="Courier New" w:hAnsi="Courier New"/>
      <w:noProof/>
      <w:sz w:val="16"/>
      <w:lang w:val="en-GB" w:eastAsia="en-US"/>
    </w:rPr>
  </w:style>
  <w:style w:type="character" w:customStyle="1" w:styleId="TALChar">
    <w:name w:val="TAL Char"/>
    <w:link w:val="TAL"/>
    <w:qFormat/>
    <w:rsid w:val="005E5A14"/>
    <w:rPr>
      <w:rFonts w:ascii="Arial" w:hAnsi="Arial"/>
      <w:sz w:val="18"/>
      <w:lang w:val="en-GB" w:eastAsia="en-US"/>
    </w:rPr>
  </w:style>
  <w:style w:type="character" w:customStyle="1" w:styleId="TACChar">
    <w:name w:val="TAC Char"/>
    <w:link w:val="TAC"/>
    <w:qFormat/>
    <w:locked/>
    <w:rsid w:val="005E5A14"/>
    <w:rPr>
      <w:rFonts w:ascii="Arial" w:hAnsi="Arial"/>
      <w:sz w:val="18"/>
      <w:lang w:val="en-GB" w:eastAsia="en-US"/>
    </w:rPr>
  </w:style>
  <w:style w:type="character" w:customStyle="1" w:styleId="TAHCar">
    <w:name w:val="TAH Car"/>
    <w:link w:val="TAH"/>
    <w:qFormat/>
    <w:rsid w:val="005E5A14"/>
    <w:rPr>
      <w:rFonts w:ascii="Arial" w:hAnsi="Arial"/>
      <w:b/>
      <w:sz w:val="18"/>
      <w:lang w:val="en-GB" w:eastAsia="en-US"/>
    </w:rPr>
  </w:style>
  <w:style w:type="character" w:customStyle="1" w:styleId="EXChar">
    <w:name w:val="EX Char"/>
    <w:link w:val="EX"/>
    <w:qFormat/>
    <w:rsid w:val="005E5A14"/>
    <w:rPr>
      <w:rFonts w:ascii="Times New Roman" w:hAnsi="Times New Roman"/>
      <w:lang w:val="en-GB" w:eastAsia="en-US"/>
    </w:rPr>
  </w:style>
  <w:style w:type="character" w:customStyle="1" w:styleId="ListeZchn">
    <w:name w:val="Liste Zchn"/>
    <w:link w:val="Liste"/>
    <w:qFormat/>
    <w:rsid w:val="005E5A14"/>
    <w:rPr>
      <w:rFonts w:ascii="Times New Roman" w:hAnsi="Times New Roman"/>
      <w:lang w:val="en-GB" w:eastAsia="en-US"/>
    </w:rPr>
  </w:style>
  <w:style w:type="character" w:customStyle="1" w:styleId="B1Zchn">
    <w:name w:val="B1 Zchn"/>
    <w:link w:val="B10"/>
    <w:qFormat/>
    <w:rsid w:val="005E5A14"/>
    <w:rPr>
      <w:rFonts w:ascii="Times New Roman" w:hAnsi="Times New Roman"/>
      <w:lang w:val="en-GB" w:eastAsia="en-US"/>
    </w:rPr>
  </w:style>
  <w:style w:type="character" w:customStyle="1" w:styleId="EditorsNoteChar">
    <w:name w:val="Editor's Note Char"/>
    <w:link w:val="EditorsNote"/>
    <w:qFormat/>
    <w:rsid w:val="005E5A14"/>
    <w:rPr>
      <w:rFonts w:ascii="Times New Roman" w:hAnsi="Times New Roman"/>
      <w:color w:val="FF0000"/>
      <w:lang w:val="en-GB" w:eastAsia="en-US"/>
    </w:rPr>
  </w:style>
  <w:style w:type="character" w:customStyle="1" w:styleId="THChar">
    <w:name w:val="TH Char"/>
    <w:link w:val="TH"/>
    <w:qFormat/>
    <w:rsid w:val="005E5A14"/>
    <w:rPr>
      <w:rFonts w:ascii="Arial" w:hAnsi="Arial"/>
      <w:b/>
      <w:lang w:val="en-GB" w:eastAsia="en-US"/>
    </w:rPr>
  </w:style>
  <w:style w:type="character" w:customStyle="1" w:styleId="TANChar">
    <w:name w:val="TAN Char"/>
    <w:link w:val="TAN"/>
    <w:qFormat/>
    <w:rsid w:val="005E5A14"/>
    <w:rPr>
      <w:rFonts w:ascii="Arial" w:hAnsi="Arial"/>
      <w:sz w:val="18"/>
      <w:lang w:val="en-GB" w:eastAsia="en-US"/>
    </w:rPr>
  </w:style>
  <w:style w:type="character" w:customStyle="1" w:styleId="TFChar">
    <w:name w:val="TF Char"/>
    <w:link w:val="TF"/>
    <w:qFormat/>
    <w:rsid w:val="005E5A14"/>
    <w:rPr>
      <w:rFonts w:ascii="Arial" w:hAnsi="Arial"/>
      <w:b/>
      <w:lang w:val="en-GB" w:eastAsia="en-US"/>
    </w:rPr>
  </w:style>
  <w:style w:type="character" w:customStyle="1" w:styleId="B2Char">
    <w:name w:val="B2 Char"/>
    <w:link w:val="B20"/>
    <w:qFormat/>
    <w:rsid w:val="005E5A14"/>
    <w:rPr>
      <w:rFonts w:ascii="Times New Roman" w:hAnsi="Times New Roman"/>
      <w:lang w:val="en-GB" w:eastAsia="en-US"/>
    </w:rPr>
  </w:style>
  <w:style w:type="character" w:customStyle="1" w:styleId="B3Char">
    <w:name w:val="B3 Char"/>
    <w:link w:val="B30"/>
    <w:qFormat/>
    <w:rsid w:val="005E5A14"/>
    <w:rPr>
      <w:rFonts w:ascii="Times New Roman" w:hAnsi="Times New Roman"/>
      <w:lang w:val="en-GB" w:eastAsia="en-US"/>
    </w:rPr>
  </w:style>
  <w:style w:type="character" w:customStyle="1" w:styleId="B4Char">
    <w:name w:val="B4 Char"/>
    <w:link w:val="B4"/>
    <w:qFormat/>
    <w:rsid w:val="005E5A14"/>
    <w:rPr>
      <w:rFonts w:ascii="Times New Roman" w:hAnsi="Times New Roman"/>
      <w:lang w:val="en-GB" w:eastAsia="en-US"/>
    </w:rPr>
  </w:style>
  <w:style w:type="character" w:customStyle="1" w:styleId="B5Char">
    <w:name w:val="B5 Char"/>
    <w:link w:val="B5"/>
    <w:qFormat/>
    <w:rsid w:val="005E5A14"/>
    <w:rPr>
      <w:rFonts w:ascii="Times New Roman" w:hAnsi="Times New Roman"/>
      <w:lang w:val="en-GB" w:eastAsia="en-US"/>
    </w:rPr>
  </w:style>
  <w:style w:type="character" w:customStyle="1" w:styleId="KommentartextZchn">
    <w:name w:val="Kommentartext Zchn"/>
    <w:basedOn w:val="Absatz-Standardschriftart"/>
    <w:link w:val="Kommentartext"/>
    <w:qFormat/>
    <w:rsid w:val="005E5A14"/>
    <w:rPr>
      <w:rFonts w:ascii="Times New Roman" w:hAnsi="Times New Roman"/>
      <w:lang w:val="en-GB" w:eastAsia="en-US"/>
    </w:rPr>
  </w:style>
  <w:style w:type="character" w:customStyle="1" w:styleId="AufzhlungszeichenZchn">
    <w:name w:val="Aufzählungszeichen Zchn"/>
    <w:aliases w:val="UL Zchn"/>
    <w:link w:val="Aufzhlungszeichen"/>
    <w:qFormat/>
    <w:rsid w:val="005E5A14"/>
    <w:rPr>
      <w:rFonts w:ascii="Times New Roman" w:hAnsi="Times New Roman"/>
      <w:lang w:val="en-GB" w:eastAsia="en-US"/>
    </w:rPr>
  </w:style>
  <w:style w:type="character" w:customStyle="1" w:styleId="DokumentstrukturZchn">
    <w:name w:val="Dokumentstruktur Zchn"/>
    <w:basedOn w:val="Absatz-Standardschriftart"/>
    <w:link w:val="Dokumentstruktur"/>
    <w:qFormat/>
    <w:rsid w:val="005E5A14"/>
    <w:rPr>
      <w:rFonts w:ascii="Tahoma" w:hAnsi="Tahoma" w:cs="Tahoma"/>
      <w:shd w:val="clear" w:color="auto" w:fill="000080"/>
      <w:lang w:val="en-GB" w:eastAsia="en-US"/>
    </w:rPr>
  </w:style>
  <w:style w:type="paragraph" w:styleId="Listenabsatz">
    <w:name w:val="List Paragraph"/>
    <w:aliases w:val="- Bullets,?? ??,?????,????,リスト段落,Lista1,列表段落,R4_bullets,列表段落1,—ño’i—Ž,¥¡¡¡¡ì¬º¥¹¥È¶ÎÂä,ÁÐ³ö¶ÎÂä,¥ê¥¹¥È¶ÎÂä,1st level - Bullet List Paragraph,Lettre d'introduction,Paragrafo elenco,Normal bullet 2,Bullet 1,목록 단락,?? ?목록 단락 Char,清單段落1"/>
    <w:basedOn w:val="Standard"/>
    <w:link w:val="ListenabsatzZchn"/>
    <w:uiPriority w:val="34"/>
    <w:qFormat/>
    <w:rsid w:val="005E5A14"/>
    <w:pPr>
      <w:overflowPunct w:val="0"/>
      <w:autoSpaceDE w:val="0"/>
      <w:autoSpaceDN w:val="0"/>
      <w:adjustRightInd w:val="0"/>
      <w:ind w:left="720" w:hanging="567"/>
      <w:contextualSpacing/>
      <w:textAlignment w:val="baseline"/>
    </w:pPr>
    <w:rPr>
      <w:rFonts w:eastAsia="MS Mincho"/>
      <w:lang w:eastAsia="x-none"/>
    </w:rPr>
  </w:style>
  <w:style w:type="character" w:customStyle="1" w:styleId="ListenabsatzZchn">
    <w:name w:val="Listenabsatz Zchn"/>
    <w:aliases w:val="- Bullets Zchn,?? ?? Zchn,????? Zchn,???? Zchn,リスト段落 Zchn,Lista1 Zchn,列表段落 Zchn,R4_bullets Zchn,列表段落1 Zchn,—ño’i—Ž Zchn,¥¡¡¡¡ì¬º¥¹¥È¶ÎÂä Zchn,ÁÐ³ö¶ÎÂä Zchn,¥ê¥¹¥È¶ÎÂä Zchn,1st level - Bullet List Paragraph Zchn,Paragrafo elenco Zchn"/>
    <w:link w:val="Listenabsatz"/>
    <w:uiPriority w:val="34"/>
    <w:qFormat/>
    <w:locked/>
    <w:rsid w:val="005E5A14"/>
    <w:rPr>
      <w:rFonts w:ascii="Times New Roman" w:eastAsia="MS Mincho" w:hAnsi="Times New Roman"/>
      <w:lang w:val="en-GB" w:eastAsia="x-none"/>
    </w:rPr>
  </w:style>
  <w:style w:type="paragraph" w:styleId="NurText">
    <w:name w:val="Plain Text"/>
    <w:basedOn w:val="Standard"/>
    <w:link w:val="NurTextZchn"/>
    <w:qFormat/>
    <w:rsid w:val="005E5A14"/>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NurTextZchn">
    <w:name w:val="Nur Text Zchn"/>
    <w:basedOn w:val="Absatz-Standardschriftart"/>
    <w:link w:val="NurText"/>
    <w:qFormat/>
    <w:rsid w:val="005E5A14"/>
    <w:rPr>
      <w:rFonts w:ascii="Courier New" w:eastAsia="MS Mincho" w:hAnsi="Courier New"/>
      <w:lang w:val="nb-NO" w:eastAsia="ja-JP"/>
    </w:rPr>
  </w:style>
  <w:style w:type="character" w:styleId="Seitenzahl">
    <w:name w:val="page number"/>
    <w:qFormat/>
    <w:rsid w:val="005E5A14"/>
  </w:style>
  <w:style w:type="paragraph" w:customStyle="1" w:styleId="a2">
    <w:name w:val="修订"/>
    <w:hidden/>
    <w:semiHidden/>
    <w:qFormat/>
    <w:rsid w:val="005E5A14"/>
    <w:rPr>
      <w:rFonts w:ascii="Times New Roman" w:eastAsia="Batang" w:hAnsi="Times New Roman"/>
      <w:lang w:val="en-GB" w:eastAsia="en-US"/>
    </w:rPr>
  </w:style>
  <w:style w:type="paragraph" w:styleId="Datum">
    <w:name w:val="Date"/>
    <w:basedOn w:val="Standard"/>
    <w:next w:val="Standard"/>
    <w:link w:val="DatumZchn"/>
    <w:qFormat/>
    <w:rsid w:val="005E5A14"/>
    <w:pPr>
      <w:overflowPunct w:val="0"/>
      <w:autoSpaceDE w:val="0"/>
      <w:autoSpaceDN w:val="0"/>
      <w:adjustRightInd w:val="0"/>
      <w:ind w:left="567" w:hanging="567"/>
      <w:textAlignment w:val="baseline"/>
    </w:pPr>
    <w:rPr>
      <w:rFonts w:eastAsia="MS Mincho"/>
      <w:lang w:eastAsia="x-none"/>
    </w:rPr>
  </w:style>
  <w:style w:type="character" w:customStyle="1" w:styleId="DatumZchn">
    <w:name w:val="Datum Zchn"/>
    <w:basedOn w:val="Absatz-Standardschriftart"/>
    <w:link w:val="Datum"/>
    <w:qFormat/>
    <w:rsid w:val="005E5A14"/>
    <w:rPr>
      <w:rFonts w:ascii="Times New Roman" w:eastAsia="MS Mincho" w:hAnsi="Times New Roman"/>
      <w:lang w:val="en-GB" w:eastAsia="x-none"/>
    </w:rPr>
  </w:style>
  <w:style w:type="character" w:customStyle="1" w:styleId="SprechblasentextZchn">
    <w:name w:val="Sprechblasentext Zchn"/>
    <w:basedOn w:val="Absatz-Standardschriftart"/>
    <w:link w:val="Sprechblasentext"/>
    <w:qFormat/>
    <w:rsid w:val="005E5A14"/>
    <w:rPr>
      <w:rFonts w:ascii="Tahoma" w:hAnsi="Tahoma" w:cs="Tahoma"/>
      <w:sz w:val="16"/>
      <w:szCs w:val="16"/>
      <w:lang w:val="en-GB" w:eastAsia="en-US"/>
    </w:rPr>
  </w:style>
  <w:style w:type="paragraph" w:customStyle="1" w:styleId="11">
    <w:name w:val="修订1"/>
    <w:hidden/>
    <w:semiHidden/>
    <w:qFormat/>
    <w:rsid w:val="005E5A14"/>
    <w:rPr>
      <w:rFonts w:ascii="Times New Roman" w:eastAsia="Batang" w:hAnsi="Times New Roman"/>
      <w:lang w:val="en-GB" w:eastAsia="en-US"/>
    </w:rPr>
  </w:style>
  <w:style w:type="paragraph" w:customStyle="1" w:styleId="121">
    <w:name w:val="表 (青) 121"/>
    <w:hidden/>
    <w:uiPriority w:val="99"/>
    <w:qFormat/>
    <w:rsid w:val="005E5A14"/>
    <w:rPr>
      <w:rFonts w:ascii="Times New Roman" w:eastAsia="SimSun" w:hAnsi="Times New Roman"/>
      <w:lang w:val="en-GB" w:eastAsia="en-US"/>
    </w:rPr>
  </w:style>
  <w:style w:type="character" w:styleId="SchwacherVerweis">
    <w:name w:val="Subtle Reference"/>
    <w:uiPriority w:val="31"/>
    <w:qFormat/>
    <w:rsid w:val="005E5A14"/>
    <w:rPr>
      <w:smallCaps/>
      <w:color w:val="5A5A5A"/>
    </w:rPr>
  </w:style>
  <w:style w:type="paragraph" w:customStyle="1" w:styleId="a3">
    <w:name w:val="수정"/>
    <w:hidden/>
    <w:semiHidden/>
    <w:qFormat/>
    <w:rsid w:val="005E5A14"/>
    <w:rPr>
      <w:rFonts w:ascii="Times New Roman" w:eastAsia="Batang" w:hAnsi="Times New Roman"/>
      <w:lang w:val="en-GB" w:eastAsia="en-US"/>
    </w:rPr>
  </w:style>
  <w:style w:type="paragraph" w:customStyle="1" w:styleId="a4">
    <w:name w:val="変更箇所"/>
    <w:hidden/>
    <w:uiPriority w:val="99"/>
    <w:semiHidden/>
    <w:qFormat/>
    <w:rsid w:val="005E5A14"/>
    <w:rPr>
      <w:rFonts w:ascii="Times New Roman" w:eastAsia="MS Mincho" w:hAnsi="Times New Roman"/>
      <w:lang w:val="en-GB" w:eastAsia="en-US"/>
    </w:rPr>
  </w:style>
  <w:style w:type="paragraph" w:customStyle="1" w:styleId="12">
    <w:name w:val="수정1"/>
    <w:hidden/>
    <w:uiPriority w:val="99"/>
    <w:semiHidden/>
    <w:qFormat/>
    <w:rsid w:val="005E5A14"/>
    <w:rPr>
      <w:rFonts w:ascii="Times New Roman" w:eastAsia="Batang" w:hAnsi="Times New Roman"/>
      <w:lang w:val="en-GB" w:eastAsia="en-US"/>
    </w:rPr>
  </w:style>
  <w:style w:type="paragraph" w:customStyle="1" w:styleId="13">
    <w:name w:val="変更箇所1"/>
    <w:hidden/>
    <w:semiHidden/>
    <w:qFormat/>
    <w:rsid w:val="005E5A14"/>
    <w:rPr>
      <w:rFonts w:ascii="Times New Roman" w:eastAsia="MS Mincho" w:hAnsi="Times New Roman"/>
      <w:lang w:val="en-GB" w:eastAsia="en-US"/>
    </w:rPr>
  </w:style>
  <w:style w:type="paragraph" w:customStyle="1" w:styleId="Revision2">
    <w:name w:val="Revision2"/>
    <w:hidden/>
    <w:uiPriority w:val="99"/>
    <w:semiHidden/>
    <w:qFormat/>
    <w:rsid w:val="005E5A14"/>
    <w:rPr>
      <w:rFonts w:ascii="Times New Roman" w:eastAsia="MS Mincho" w:hAnsi="Times New Roman"/>
      <w:lang w:val="en-GB" w:eastAsia="en-US"/>
    </w:rPr>
  </w:style>
  <w:style w:type="paragraph" w:customStyle="1" w:styleId="2">
    <w:name w:val="変更箇所2"/>
    <w:hidden/>
    <w:semiHidden/>
    <w:qFormat/>
    <w:rsid w:val="005E5A14"/>
    <w:rPr>
      <w:rFonts w:ascii="Times New Roman" w:eastAsia="MS Mincho" w:hAnsi="Times New Roman"/>
      <w:lang w:val="en-GB" w:eastAsia="en-US"/>
    </w:rPr>
  </w:style>
  <w:style w:type="paragraph" w:customStyle="1" w:styleId="3">
    <w:name w:val="修订3"/>
    <w:hidden/>
    <w:semiHidden/>
    <w:qFormat/>
    <w:rsid w:val="005E5A14"/>
    <w:rPr>
      <w:rFonts w:ascii="Times New Roman" w:eastAsia="Batang" w:hAnsi="Times New Roman"/>
      <w:lang w:val="en-GB" w:eastAsia="en-US"/>
    </w:rPr>
  </w:style>
  <w:style w:type="paragraph" w:styleId="Untertitel">
    <w:name w:val="Subtitle"/>
    <w:basedOn w:val="Standard"/>
    <w:next w:val="Standard"/>
    <w:link w:val="UntertitelZchn"/>
    <w:uiPriority w:val="99"/>
    <w:qFormat/>
    <w:rsid w:val="005E5A14"/>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UntertitelZchn">
    <w:name w:val="Untertitel Zchn"/>
    <w:basedOn w:val="Absatz-Standardschriftart"/>
    <w:link w:val="Untertitel"/>
    <w:uiPriority w:val="99"/>
    <w:rsid w:val="005E5A14"/>
    <w:rPr>
      <w:rFonts w:ascii="Cambria" w:eastAsia="PMingLiU" w:hAnsi="Cambria"/>
      <w:i/>
      <w:iCs/>
      <w:sz w:val="24"/>
      <w:szCs w:val="24"/>
      <w:lang w:val="en-GB" w:eastAsia="x-none"/>
    </w:rPr>
  </w:style>
  <w:style w:type="paragraph" w:styleId="Zitat">
    <w:name w:val="Quote"/>
    <w:basedOn w:val="Standard"/>
    <w:next w:val="Standard"/>
    <w:link w:val="ZitatZchn"/>
    <w:uiPriority w:val="29"/>
    <w:qFormat/>
    <w:rsid w:val="005E5A14"/>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ZitatZchn">
    <w:name w:val="Zitat Zchn"/>
    <w:basedOn w:val="Absatz-Standardschriftart"/>
    <w:link w:val="Zitat"/>
    <w:uiPriority w:val="29"/>
    <w:rsid w:val="005E5A14"/>
    <w:rPr>
      <w:rFonts w:ascii="Arial" w:eastAsia="PMingLiU" w:hAnsi="Arial"/>
      <w:i/>
      <w:iCs/>
      <w:color w:val="000000"/>
      <w:lang w:val="en-GB" w:eastAsia="x-none"/>
    </w:rPr>
  </w:style>
  <w:style w:type="paragraph" w:styleId="IntensivesZitat">
    <w:name w:val="Intense Quote"/>
    <w:basedOn w:val="Standard"/>
    <w:next w:val="Standard"/>
    <w:link w:val="IntensivesZitatZchn"/>
    <w:uiPriority w:val="30"/>
    <w:qFormat/>
    <w:rsid w:val="005E5A14"/>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IntensivesZitatZchn">
    <w:name w:val="Intensives Zitat Zchn"/>
    <w:basedOn w:val="Absatz-Standardschriftart"/>
    <w:link w:val="IntensivesZitat"/>
    <w:uiPriority w:val="30"/>
    <w:rsid w:val="005E5A14"/>
    <w:rPr>
      <w:rFonts w:ascii="Arial" w:eastAsia="PMingLiU" w:hAnsi="Arial"/>
      <w:b/>
      <w:bCs/>
      <w:i/>
      <w:iCs/>
      <w:color w:val="4F81BD"/>
      <w:lang w:val="en-GB" w:eastAsia="x-none"/>
    </w:rPr>
  </w:style>
  <w:style w:type="character" w:styleId="SchwacheHervorhebung">
    <w:name w:val="Subtle Emphasis"/>
    <w:uiPriority w:val="19"/>
    <w:qFormat/>
    <w:rsid w:val="005E5A14"/>
    <w:rPr>
      <w:i/>
      <w:iCs/>
      <w:color w:val="808080"/>
    </w:rPr>
  </w:style>
  <w:style w:type="character" w:styleId="IntensiveHervorhebung">
    <w:name w:val="Intense Emphasis"/>
    <w:uiPriority w:val="21"/>
    <w:qFormat/>
    <w:rsid w:val="005E5A14"/>
    <w:rPr>
      <w:b/>
      <w:bCs/>
      <w:i/>
      <w:iCs/>
      <w:color w:val="4F81BD"/>
    </w:rPr>
  </w:style>
  <w:style w:type="character" w:styleId="IntensiverVerweis">
    <w:name w:val="Intense Reference"/>
    <w:uiPriority w:val="32"/>
    <w:qFormat/>
    <w:rsid w:val="005E5A14"/>
    <w:rPr>
      <w:b/>
      <w:bCs/>
      <w:smallCaps/>
      <w:color w:val="C0504D"/>
      <w:spacing w:val="5"/>
      <w:u w:val="single"/>
    </w:rPr>
  </w:style>
  <w:style w:type="character" w:styleId="Buchtitel">
    <w:name w:val="Book Title"/>
    <w:uiPriority w:val="33"/>
    <w:qFormat/>
    <w:rsid w:val="005E5A14"/>
    <w:rPr>
      <w:b/>
      <w:bCs/>
      <w:smallCaps/>
      <w:spacing w:val="5"/>
    </w:rPr>
  </w:style>
  <w:style w:type="paragraph" w:customStyle="1" w:styleId="30">
    <w:name w:val="変更箇所3"/>
    <w:hidden/>
    <w:uiPriority w:val="99"/>
    <w:semiHidden/>
    <w:qFormat/>
    <w:rsid w:val="005E5A14"/>
    <w:rPr>
      <w:rFonts w:ascii="Times New Roman" w:eastAsia="MS Mincho" w:hAnsi="Times New Roman"/>
      <w:lang w:val="en-GB" w:eastAsia="en-US"/>
    </w:rPr>
  </w:style>
  <w:style w:type="character" w:customStyle="1" w:styleId="LightShading-Accent2Char">
    <w:name w:val="Light Shading - Accent 2 Char"/>
    <w:link w:val="HelleSchattierung-Akzent2"/>
    <w:uiPriority w:val="30"/>
    <w:rsid w:val="005E5A14"/>
    <w:rPr>
      <w:rFonts w:ascii="Arial" w:eastAsia="PMingLiU" w:hAnsi="Arial"/>
      <w:b/>
      <w:bCs/>
      <w:i/>
      <w:iCs/>
      <w:color w:val="4F81BD"/>
      <w:lang w:val="en-GB" w:eastAsia="en-US"/>
    </w:rPr>
  </w:style>
  <w:style w:type="table" w:styleId="HelleSchattierung-Akzent2">
    <w:name w:val="Light Shading Accent 2"/>
    <w:basedOn w:val="NormaleTabelle"/>
    <w:link w:val="LightShading-Accent2Char"/>
    <w:uiPriority w:val="30"/>
    <w:unhideWhenUsed/>
    <w:rsid w:val="005E5A1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uiPriority w:val="99"/>
    <w:semiHidden/>
    <w:qFormat/>
    <w:rsid w:val="005E5A14"/>
    <w:rPr>
      <w:rFonts w:ascii="Times New Roman" w:eastAsia="Batang" w:hAnsi="Times New Roman"/>
      <w:lang w:val="en-GB" w:eastAsia="en-US"/>
    </w:rPr>
  </w:style>
  <w:style w:type="paragraph" w:customStyle="1" w:styleId="4">
    <w:name w:val="修订4"/>
    <w:hidden/>
    <w:uiPriority w:val="99"/>
    <w:semiHidden/>
    <w:qFormat/>
    <w:rsid w:val="005E5A14"/>
    <w:rPr>
      <w:rFonts w:ascii="Times New Roman" w:eastAsia="Batang" w:hAnsi="Times New Roman"/>
      <w:lang w:val="en-GB" w:eastAsia="en-US"/>
    </w:rPr>
  </w:style>
  <w:style w:type="paragraph" w:customStyle="1" w:styleId="40">
    <w:name w:val="変更箇所4"/>
    <w:hidden/>
    <w:uiPriority w:val="99"/>
    <w:semiHidden/>
    <w:qFormat/>
    <w:rsid w:val="005E5A14"/>
    <w:rPr>
      <w:rFonts w:ascii="Times New Roman" w:eastAsia="MS Mincho" w:hAnsi="Times New Roman"/>
      <w:lang w:val="en-GB" w:eastAsia="en-US"/>
    </w:rPr>
  </w:style>
  <w:style w:type="paragraph" w:customStyle="1" w:styleId="5">
    <w:name w:val="変更箇所5"/>
    <w:hidden/>
    <w:uiPriority w:val="99"/>
    <w:semiHidden/>
    <w:qFormat/>
    <w:rsid w:val="005E5A14"/>
    <w:rPr>
      <w:rFonts w:ascii="Times New Roman" w:eastAsia="MS Mincho" w:hAnsi="Times New Roman"/>
      <w:lang w:val="en-GB" w:eastAsia="en-US"/>
    </w:rPr>
  </w:style>
  <w:style w:type="paragraph" w:customStyle="1" w:styleId="50">
    <w:name w:val="修订5"/>
    <w:hidden/>
    <w:uiPriority w:val="99"/>
    <w:semiHidden/>
    <w:qFormat/>
    <w:rsid w:val="005E5A14"/>
    <w:rPr>
      <w:rFonts w:ascii="Times New Roman" w:eastAsia="Batang" w:hAnsi="Times New Roman"/>
      <w:lang w:val="en-GB" w:eastAsia="en-US"/>
    </w:rPr>
  </w:style>
  <w:style w:type="paragraph" w:customStyle="1" w:styleId="31">
    <w:name w:val="수정3"/>
    <w:hidden/>
    <w:uiPriority w:val="99"/>
    <w:semiHidden/>
    <w:qFormat/>
    <w:rsid w:val="005E5A14"/>
    <w:rPr>
      <w:rFonts w:ascii="Times New Roman" w:eastAsia="Batang" w:hAnsi="Times New Roman"/>
      <w:lang w:val="en-GB" w:eastAsia="en-US"/>
    </w:rPr>
  </w:style>
  <w:style w:type="paragraph" w:customStyle="1" w:styleId="6">
    <w:name w:val="修订6"/>
    <w:hidden/>
    <w:uiPriority w:val="99"/>
    <w:semiHidden/>
    <w:qFormat/>
    <w:rsid w:val="005E5A14"/>
    <w:rPr>
      <w:rFonts w:ascii="Times New Roman" w:eastAsia="Batang" w:hAnsi="Times New Roman"/>
      <w:lang w:val="en-GB" w:eastAsia="en-US"/>
    </w:rPr>
  </w:style>
  <w:style w:type="paragraph" w:customStyle="1" w:styleId="-31">
    <w:name w:val="深色列表 - 着色 31"/>
    <w:hidden/>
    <w:uiPriority w:val="99"/>
    <w:semiHidden/>
    <w:qFormat/>
    <w:rsid w:val="005E5A14"/>
    <w:rPr>
      <w:rFonts w:ascii="Times New Roman" w:eastAsia="MS Mincho" w:hAnsi="Times New Roman"/>
      <w:lang w:val="en-GB" w:eastAsia="en-US"/>
    </w:rPr>
  </w:style>
  <w:style w:type="paragraph" w:customStyle="1" w:styleId="-11">
    <w:name w:val="彩色底纹 - 着色 11"/>
    <w:hidden/>
    <w:uiPriority w:val="99"/>
    <w:semiHidden/>
    <w:qFormat/>
    <w:rsid w:val="005E5A14"/>
    <w:rPr>
      <w:rFonts w:ascii="Times New Roman" w:eastAsia="SimSun" w:hAnsi="Times New Roman"/>
      <w:lang w:val="en-GB" w:eastAsia="en-US"/>
    </w:rPr>
  </w:style>
  <w:style w:type="paragraph" w:customStyle="1" w:styleId="7">
    <w:name w:val="修订7"/>
    <w:hidden/>
    <w:uiPriority w:val="99"/>
    <w:semiHidden/>
    <w:qFormat/>
    <w:rsid w:val="005E5A14"/>
    <w:rPr>
      <w:rFonts w:ascii="Times New Roman" w:eastAsia="Batang" w:hAnsi="Times New Roman"/>
      <w:lang w:val="en-GB" w:eastAsia="en-US"/>
    </w:rPr>
  </w:style>
  <w:style w:type="paragraph" w:customStyle="1" w:styleId="41">
    <w:name w:val="수정4"/>
    <w:hidden/>
    <w:uiPriority w:val="99"/>
    <w:semiHidden/>
    <w:qFormat/>
    <w:rsid w:val="005E5A14"/>
    <w:rPr>
      <w:rFonts w:ascii="Times New Roman" w:eastAsia="Batang" w:hAnsi="Times New Roman"/>
      <w:lang w:val="en-GB" w:eastAsia="en-US"/>
    </w:rPr>
  </w:style>
  <w:style w:type="table" w:styleId="Tabellenraster">
    <w:name w:val="Table Grid"/>
    <w:aliases w:val="SGS Table Basic 1"/>
    <w:basedOn w:val="NormaleTabelle"/>
    <w:qFormat/>
    <w:rsid w:val="005E5A1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DNV-FT Zchn"/>
    <w:basedOn w:val="Absatz-Standardschriftart"/>
    <w:link w:val="Funotentext"/>
    <w:qFormat/>
    <w:rsid w:val="005E5A14"/>
    <w:rPr>
      <w:rFonts w:ascii="Times New Roman" w:hAnsi="Times New Roman"/>
      <w:sz w:val="16"/>
      <w:lang w:val="en-GB" w:eastAsia="en-US"/>
    </w:rPr>
  </w:style>
  <w:style w:type="character" w:customStyle="1" w:styleId="TALCar">
    <w:name w:val="TAL Car"/>
    <w:qFormat/>
    <w:rsid w:val="005E5A14"/>
    <w:rPr>
      <w:rFonts w:ascii="Arial" w:eastAsia="Times New Roman" w:hAnsi="Arial"/>
      <w:sz w:val="18"/>
    </w:rPr>
  </w:style>
  <w:style w:type="character" w:customStyle="1" w:styleId="TACCar">
    <w:name w:val="TAC Car"/>
    <w:uiPriority w:val="99"/>
    <w:qFormat/>
    <w:locked/>
    <w:rsid w:val="005E5A14"/>
    <w:rPr>
      <w:rFonts w:ascii="Arial" w:hAnsi="Arial"/>
      <w:sz w:val="18"/>
      <w:lang w:val="en-GB"/>
    </w:rPr>
  </w:style>
  <w:style w:type="character" w:customStyle="1" w:styleId="42">
    <w:name w:val="コメント参照4"/>
    <w:rsid w:val="005E5A14"/>
    <w:rPr>
      <w:sz w:val="16"/>
    </w:rPr>
  </w:style>
  <w:style w:type="character" w:customStyle="1" w:styleId="B1Char">
    <w:name w:val="B1 Char"/>
    <w:qFormat/>
    <w:rsid w:val="005E5A14"/>
    <w:rPr>
      <w:rFonts w:ascii="Times New Roman" w:hAnsi="Times New Roman"/>
      <w:lang w:val="en-GB" w:eastAsia="en-US"/>
    </w:rPr>
  </w:style>
  <w:style w:type="character" w:customStyle="1" w:styleId="KommentarthemaZchn">
    <w:name w:val="Kommentarthema Zchn"/>
    <w:basedOn w:val="KommentartextZchn"/>
    <w:rsid w:val="005E5A14"/>
    <w:rPr>
      <w:rFonts w:ascii="Times New Roman" w:hAnsi="Times New Roman"/>
      <w:b/>
      <w:bCs/>
      <w:lang w:val="en-GB" w:eastAsia="en-US"/>
    </w:rPr>
  </w:style>
  <w:style w:type="character" w:customStyle="1" w:styleId="KommentarthemaZchn1">
    <w:name w:val="Kommentarthema Zchn1"/>
    <w:link w:val="Kommentarthema"/>
    <w:qFormat/>
    <w:rsid w:val="005E5A14"/>
    <w:rPr>
      <w:rFonts w:ascii="Times New Roman" w:hAnsi="Times New Roman"/>
      <w:b/>
      <w:bCs/>
      <w:lang w:val="en-GB" w:eastAsia="en-US"/>
    </w:rPr>
  </w:style>
  <w:style w:type="character" w:customStyle="1" w:styleId="UnresolvedMention1">
    <w:name w:val="Unresolved Mention1"/>
    <w:uiPriority w:val="99"/>
    <w:unhideWhenUsed/>
    <w:qFormat/>
    <w:rsid w:val="005E5A14"/>
    <w:rPr>
      <w:color w:val="808080"/>
      <w:shd w:val="clear" w:color="auto" w:fill="E6E6E6"/>
    </w:rPr>
  </w:style>
  <w:style w:type="paragraph" w:customStyle="1" w:styleId="B1">
    <w:name w:val="B1+"/>
    <w:basedOn w:val="B10"/>
    <w:link w:val="B1Car"/>
    <w:qFormat/>
    <w:rsid w:val="005E5A14"/>
    <w:pPr>
      <w:numPr>
        <w:numId w:val="1"/>
      </w:numPr>
      <w:overflowPunct w:val="0"/>
      <w:autoSpaceDE w:val="0"/>
      <w:autoSpaceDN w:val="0"/>
      <w:adjustRightInd w:val="0"/>
      <w:textAlignment w:val="baseline"/>
    </w:pPr>
    <w:rPr>
      <w:rFonts w:eastAsia="SimSun"/>
    </w:rPr>
  </w:style>
  <w:style w:type="paragraph" w:customStyle="1" w:styleId="a5">
    <w:name w:val="样式 页眉"/>
    <w:basedOn w:val="Kopfzeile"/>
    <w:link w:val="Char"/>
    <w:qFormat/>
    <w:rsid w:val="005E5A14"/>
    <w:pPr>
      <w:overflowPunct w:val="0"/>
      <w:autoSpaceDE w:val="0"/>
      <w:autoSpaceDN w:val="0"/>
      <w:adjustRightInd w:val="0"/>
      <w:textAlignment w:val="baseline"/>
    </w:pPr>
    <w:rPr>
      <w:rFonts w:eastAsia="Arial"/>
      <w:bCs/>
      <w:sz w:val="22"/>
    </w:rPr>
  </w:style>
  <w:style w:type="paragraph" w:customStyle="1" w:styleId="TableText">
    <w:name w:val="TableText"/>
    <w:basedOn w:val="Textkrper-Zeileneinzug"/>
    <w:qFormat/>
    <w:rsid w:val="005E5A14"/>
    <w:pPr>
      <w:keepNext/>
      <w:keepLines/>
      <w:snapToGrid w:val="0"/>
      <w:spacing w:after="180"/>
      <w:ind w:left="0"/>
      <w:jc w:val="center"/>
    </w:pPr>
    <w:rPr>
      <w:kern w:val="2"/>
    </w:rPr>
  </w:style>
  <w:style w:type="paragraph" w:styleId="Textkrper-Zeileneinzug">
    <w:name w:val="Body Text Indent"/>
    <w:basedOn w:val="Standard"/>
    <w:link w:val="Textkrper-ZeileneinzugZchn"/>
    <w:qFormat/>
    <w:rsid w:val="005E5A14"/>
    <w:pPr>
      <w:overflowPunct w:val="0"/>
      <w:autoSpaceDE w:val="0"/>
      <w:autoSpaceDN w:val="0"/>
      <w:adjustRightInd w:val="0"/>
      <w:spacing w:after="120"/>
      <w:ind w:left="360"/>
      <w:textAlignment w:val="baseline"/>
    </w:pPr>
    <w:rPr>
      <w:rFonts w:eastAsia="SimSun"/>
    </w:rPr>
  </w:style>
  <w:style w:type="character" w:customStyle="1" w:styleId="Textkrper-ZeileneinzugZchn">
    <w:name w:val="Textkörper-Zeileneinzug Zchn"/>
    <w:basedOn w:val="Absatz-Standardschriftart"/>
    <w:link w:val="Textkrper-Zeileneinzug"/>
    <w:qFormat/>
    <w:rsid w:val="005E5A14"/>
    <w:rPr>
      <w:rFonts w:ascii="Times New Roman" w:eastAsia="SimSun" w:hAnsi="Times New Roman"/>
      <w:lang w:val="en-GB" w:eastAsia="en-US"/>
    </w:rPr>
  </w:style>
  <w:style w:type="paragraph" w:customStyle="1" w:styleId="B2">
    <w:name w:val="B2+"/>
    <w:basedOn w:val="B20"/>
    <w:qFormat/>
    <w:rsid w:val="005E5A14"/>
    <w:pPr>
      <w:numPr>
        <w:numId w:val="2"/>
      </w:numPr>
      <w:overflowPunct w:val="0"/>
      <w:autoSpaceDE w:val="0"/>
      <w:autoSpaceDN w:val="0"/>
      <w:adjustRightInd w:val="0"/>
      <w:textAlignment w:val="baseline"/>
    </w:pPr>
    <w:rPr>
      <w:rFonts w:eastAsia="SimSun"/>
    </w:rPr>
  </w:style>
  <w:style w:type="paragraph" w:customStyle="1" w:styleId="B3">
    <w:name w:val="B3+"/>
    <w:basedOn w:val="B30"/>
    <w:qFormat/>
    <w:rsid w:val="005E5A14"/>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Standard"/>
    <w:qFormat/>
    <w:rsid w:val="005E5A14"/>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Standard"/>
    <w:qFormat/>
    <w:rsid w:val="005E5A14"/>
    <w:pPr>
      <w:numPr>
        <w:numId w:val="5"/>
      </w:numPr>
      <w:overflowPunct w:val="0"/>
      <w:autoSpaceDE w:val="0"/>
      <w:autoSpaceDN w:val="0"/>
      <w:adjustRightInd w:val="0"/>
      <w:textAlignment w:val="baseline"/>
    </w:pPr>
    <w:rPr>
      <w:rFonts w:eastAsia="SimSun"/>
    </w:rPr>
  </w:style>
  <w:style w:type="paragraph" w:customStyle="1" w:styleId="FL">
    <w:name w:val="FL"/>
    <w:basedOn w:val="Standard"/>
    <w:qFormat/>
    <w:rsid w:val="005E5A14"/>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Standard"/>
    <w:qFormat/>
    <w:rsid w:val="005E5A14"/>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Standard"/>
    <w:qFormat/>
    <w:rsid w:val="005E5A14"/>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StandardWeb">
    <w:name w:val="Normal (Web)"/>
    <w:basedOn w:val="Standard"/>
    <w:uiPriority w:val="99"/>
    <w:unhideWhenUsed/>
    <w:qFormat/>
    <w:rsid w:val="005E5A14"/>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Beschriftung">
    <w:name w:val="caption"/>
    <w:aliases w:val="cap,cap Char,Caption Char,Caption Char1 Char,cap Char Char1,Caption Char Char1 Char,cap Char2 Char,Ca,Caption Char C...,cap1,cap2,cap11,Légende-figure,Légende-figure Char,Beschrifubg,Beschriftung Char,label,cap11 Char Char Char,captions,C"/>
    <w:basedOn w:val="Standard"/>
    <w:next w:val="Standard"/>
    <w:link w:val="BeschriftungZchn"/>
    <w:unhideWhenUsed/>
    <w:qFormat/>
    <w:rsid w:val="005E5A14"/>
    <w:pPr>
      <w:overflowPunct w:val="0"/>
      <w:autoSpaceDE w:val="0"/>
      <w:autoSpaceDN w:val="0"/>
      <w:adjustRightInd w:val="0"/>
      <w:textAlignment w:val="baseline"/>
    </w:pPr>
    <w:rPr>
      <w:rFonts w:eastAsia="Yu Mincho"/>
      <w:b/>
      <w:bCs/>
    </w:rPr>
  </w:style>
  <w:style w:type="character" w:customStyle="1" w:styleId="fontstyle01">
    <w:name w:val="fontstyle01"/>
    <w:qFormat/>
    <w:rsid w:val="005E5A14"/>
    <w:rPr>
      <w:rFonts w:ascii="TimesNewRomanPSMT" w:hAnsi="TimesNewRomanPSMT" w:hint="default"/>
      <w:b w:val="0"/>
      <w:bCs w:val="0"/>
      <w:i w:val="0"/>
      <w:iCs w:val="0"/>
      <w:color w:val="000000"/>
      <w:sz w:val="20"/>
      <w:szCs w:val="20"/>
    </w:rPr>
  </w:style>
  <w:style w:type="paragraph" w:customStyle="1" w:styleId="Default">
    <w:name w:val="Default"/>
    <w:qFormat/>
    <w:rsid w:val="005E5A14"/>
    <w:pPr>
      <w:widowControl w:val="0"/>
      <w:autoSpaceDE w:val="0"/>
      <w:autoSpaceDN w:val="0"/>
      <w:adjustRightInd w:val="0"/>
    </w:pPr>
    <w:rPr>
      <w:rFonts w:ascii="Arial" w:eastAsia="MS Mincho" w:hAnsi="Arial" w:cs="Arial"/>
      <w:color w:val="000000"/>
      <w:sz w:val="24"/>
      <w:szCs w:val="24"/>
      <w:lang w:val="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5E5A14"/>
    <w:rPr>
      <w:rFonts w:ascii="Arial" w:hAnsi="Arial"/>
      <w:sz w:val="36"/>
      <w:lang w:val="en-GB"/>
    </w:rPr>
  </w:style>
  <w:style w:type="paragraph" w:styleId="Indexberschrift">
    <w:name w:val="index heading"/>
    <w:basedOn w:val="Standard"/>
    <w:next w:val="Standard"/>
    <w:qFormat/>
    <w:rsid w:val="005E5A14"/>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Standard"/>
    <w:link w:val="TextkrperZchn"/>
    <w:qFormat/>
    <w:rsid w:val="005E5A14"/>
    <w:pPr>
      <w:overflowPunct w:val="0"/>
      <w:autoSpaceDE w:val="0"/>
      <w:autoSpaceDN w:val="0"/>
      <w:adjustRightInd w:val="0"/>
      <w:textAlignment w:val="baseline"/>
    </w:pPr>
    <w:rPr>
      <w:rFonts w:eastAsia="MS Mincho"/>
      <w:lang w:eastAsia="ja-JP"/>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basedOn w:val="Absatz-Standardschriftart"/>
    <w:link w:val="Textkrper"/>
    <w:qFormat/>
    <w:rsid w:val="005E5A14"/>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5E5A14"/>
    <w:rPr>
      <w:rFonts w:eastAsia="Times New Roman"/>
    </w:rPr>
  </w:style>
  <w:style w:type="paragraph" w:styleId="Textkrper2">
    <w:name w:val="Body Text 2"/>
    <w:basedOn w:val="Standard"/>
    <w:link w:val="Textkrper2Zchn"/>
    <w:qFormat/>
    <w:rsid w:val="005E5A14"/>
    <w:pPr>
      <w:overflowPunct w:val="0"/>
      <w:autoSpaceDE w:val="0"/>
      <w:autoSpaceDN w:val="0"/>
      <w:adjustRightInd w:val="0"/>
      <w:textAlignment w:val="baseline"/>
    </w:pPr>
    <w:rPr>
      <w:rFonts w:eastAsia="MS Mincho"/>
      <w:i/>
    </w:rPr>
  </w:style>
  <w:style w:type="character" w:customStyle="1" w:styleId="Textkrper2Zchn">
    <w:name w:val="Textkörper 2 Zchn"/>
    <w:basedOn w:val="Absatz-Standardschriftart"/>
    <w:link w:val="Textkrper2"/>
    <w:qFormat/>
    <w:rsid w:val="005E5A14"/>
    <w:rPr>
      <w:rFonts w:ascii="Times New Roman" w:eastAsia="MS Mincho" w:hAnsi="Times New Roman"/>
      <w:i/>
      <w:lang w:val="en-GB" w:eastAsia="en-US"/>
    </w:rPr>
  </w:style>
  <w:style w:type="paragraph" w:styleId="Textkrper3">
    <w:name w:val="Body Text 3"/>
    <w:basedOn w:val="Standard"/>
    <w:link w:val="Textkrper3Zchn"/>
    <w:qFormat/>
    <w:rsid w:val="005E5A14"/>
    <w:pPr>
      <w:keepNext/>
      <w:keepLines/>
      <w:overflowPunct w:val="0"/>
      <w:autoSpaceDE w:val="0"/>
      <w:autoSpaceDN w:val="0"/>
      <w:adjustRightInd w:val="0"/>
      <w:textAlignment w:val="baseline"/>
    </w:pPr>
    <w:rPr>
      <w:rFonts w:eastAsia="Osaka"/>
      <w:color w:val="000000"/>
    </w:rPr>
  </w:style>
  <w:style w:type="character" w:customStyle="1" w:styleId="Textkrper3Zchn">
    <w:name w:val="Textkörper 3 Zchn"/>
    <w:basedOn w:val="Absatz-Standardschriftart"/>
    <w:link w:val="Textkrper3"/>
    <w:qFormat/>
    <w:rsid w:val="005E5A14"/>
    <w:rPr>
      <w:rFonts w:ascii="Times New Roman" w:eastAsia="Osaka" w:hAnsi="Times New Roman"/>
      <w:color w:val="000000"/>
      <w:lang w:val="en-GB" w:eastAsia="en-US"/>
    </w:rPr>
  </w:style>
  <w:style w:type="paragraph" w:customStyle="1" w:styleId="CharCharCharCharChar">
    <w:name w:val="Char Char Char Char Char"/>
    <w:semiHidden/>
    <w:qFormat/>
    <w:rsid w:val="005E5A14"/>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5"/>
    <w:qFormat/>
    <w:rsid w:val="005E5A14"/>
    <w:rPr>
      <w:rFonts w:ascii="Arial" w:eastAsia="Arial" w:hAnsi="Arial"/>
      <w:b/>
      <w:bCs/>
      <w:noProof/>
      <w:sz w:val="22"/>
      <w:lang w:val="en-GB" w:eastAsia="en-US"/>
    </w:rPr>
  </w:style>
  <w:style w:type="paragraph" w:customStyle="1" w:styleId="CharChar">
    <w:name w:val="Char Char"/>
    <w:semiHidden/>
    <w:qFormat/>
    <w:rsid w:val="005E5A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5E5A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5E5A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5E5A14"/>
    <w:rPr>
      <w:lang w:val="en-GB" w:eastAsia="ja-JP" w:bidi="ar-SA"/>
    </w:rPr>
  </w:style>
  <w:style w:type="paragraph" w:customStyle="1" w:styleId="1Char">
    <w:name w:val="(文字) (文字)1 Char (文字) (文字)"/>
    <w:semiHidden/>
    <w:qFormat/>
    <w:rsid w:val="005E5A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5E5A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5E5A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5E5A14"/>
    <w:rPr>
      <w:rFonts w:eastAsia="MS Mincho"/>
      <w:lang w:val="en-GB" w:eastAsia="en-US" w:bidi="ar-SA"/>
    </w:rPr>
  </w:style>
  <w:style w:type="paragraph" w:customStyle="1" w:styleId="1CharChar">
    <w:name w:val="(文字) (文字)1 Char (文字) (文字) Char"/>
    <w:semiHidden/>
    <w:qFormat/>
    <w:rsid w:val="005E5A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E5A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5E5A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Standard"/>
    <w:qFormat/>
    <w:rsid w:val="005E5A1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5E5A14"/>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5E5A1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E5A1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E5A14"/>
    <w:rPr>
      <w:rFonts w:ascii="Arial" w:hAnsi="Arial"/>
      <w:sz w:val="32"/>
      <w:lang w:val="en-GB" w:eastAsia="ja-JP" w:bidi="ar-SA"/>
    </w:rPr>
  </w:style>
  <w:style w:type="character" w:customStyle="1" w:styleId="CharChar4">
    <w:name w:val="Char Char4"/>
    <w:qFormat/>
    <w:rsid w:val="005E5A14"/>
    <w:rPr>
      <w:rFonts w:ascii="Courier New" w:hAnsi="Courier New"/>
      <w:lang w:val="nb-NO" w:eastAsia="ja-JP" w:bidi="ar-SA"/>
    </w:rPr>
  </w:style>
  <w:style w:type="character" w:customStyle="1" w:styleId="AndreaLeonardi">
    <w:name w:val="Andrea Leonardi"/>
    <w:semiHidden/>
    <w:qFormat/>
    <w:rsid w:val="005E5A14"/>
    <w:rPr>
      <w:rFonts w:ascii="Arial" w:hAnsi="Arial" w:cs="Arial"/>
      <w:color w:val="auto"/>
      <w:sz w:val="20"/>
      <w:szCs w:val="20"/>
    </w:rPr>
  </w:style>
  <w:style w:type="character" w:customStyle="1" w:styleId="B1Char1">
    <w:name w:val="B1 Char1"/>
    <w:qFormat/>
    <w:rsid w:val="005E5A14"/>
    <w:rPr>
      <w:lang w:val="en-GB"/>
    </w:rPr>
  </w:style>
  <w:style w:type="character" w:customStyle="1" w:styleId="msoins0">
    <w:name w:val="msoins"/>
    <w:qFormat/>
    <w:rsid w:val="005E5A14"/>
  </w:style>
  <w:style w:type="character" w:customStyle="1" w:styleId="NOCharChar">
    <w:name w:val="NO Char Char"/>
    <w:qFormat/>
    <w:rsid w:val="005E5A14"/>
    <w:rPr>
      <w:lang w:val="en-GB" w:eastAsia="en-US" w:bidi="ar-SA"/>
    </w:rPr>
  </w:style>
  <w:style w:type="character" w:customStyle="1" w:styleId="NOZchn">
    <w:name w:val="NO Zchn"/>
    <w:qFormat/>
    <w:rsid w:val="005E5A14"/>
    <w:rPr>
      <w:lang w:val="en-GB" w:eastAsia="en-US" w:bidi="ar-SA"/>
    </w:rPr>
  </w:style>
  <w:style w:type="paragraph" w:customStyle="1" w:styleId="CharCharCharCharCharChar">
    <w:name w:val="Char Char Char Char Char Char"/>
    <w:semiHidden/>
    <w:qFormat/>
    <w:rsid w:val="005E5A1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6">
    <w:name w:val="(文字) (文字)"/>
    <w:semiHidden/>
    <w:qFormat/>
    <w:rsid w:val="005E5A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5E5A14"/>
  </w:style>
  <w:style w:type="character" w:customStyle="1" w:styleId="T1Char1">
    <w:name w:val="T1 Char1"/>
    <w:aliases w:val="Header 6 Char Char1,Heading 6 Char1"/>
    <w:qFormat/>
    <w:rsid w:val="005E5A14"/>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5E5A14"/>
    <w:rPr>
      <w:rFonts w:ascii="Arial" w:eastAsia="MS Mincho" w:hAnsi="Arial"/>
      <w:sz w:val="24"/>
      <w:lang w:val="en-GB" w:eastAsia="en-US" w:bidi="ar-SA"/>
    </w:rPr>
  </w:style>
  <w:style w:type="paragraph" w:customStyle="1" w:styleId="CarCar">
    <w:name w:val="Car Car"/>
    <w:semiHidden/>
    <w:qFormat/>
    <w:rsid w:val="005E5A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E5A14"/>
    <w:rPr>
      <w:rFonts w:ascii="Arial" w:hAnsi="Arial"/>
      <w:sz w:val="32"/>
      <w:lang w:val="en-GB" w:eastAsia="en-US" w:bidi="ar-SA"/>
    </w:rPr>
  </w:style>
  <w:style w:type="paragraph" w:customStyle="1" w:styleId="ZchnZchn1">
    <w:name w:val="Zchn Zchn1"/>
    <w:semiHidden/>
    <w:qFormat/>
    <w:rsid w:val="005E5A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5E5A14"/>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E5A14"/>
    <w:rPr>
      <w:rFonts w:ascii="Arial" w:hAnsi="Arial"/>
      <w:sz w:val="32"/>
      <w:lang w:val="en-GB" w:eastAsia="en-US" w:bidi="ar-SA"/>
    </w:rPr>
  </w:style>
  <w:style w:type="paragraph" w:customStyle="1" w:styleId="22">
    <w:name w:val="(文字) (文字)2"/>
    <w:semiHidden/>
    <w:qFormat/>
    <w:rsid w:val="005E5A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E5A1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5E5A1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5E5A14"/>
    <w:rPr>
      <w:rFonts w:ascii="Arial" w:eastAsia="MS Mincho" w:hAnsi="Arial"/>
      <w:sz w:val="22"/>
      <w:lang w:val="en-GB" w:eastAsia="en-US" w:bidi="ar-SA"/>
    </w:rPr>
  </w:style>
  <w:style w:type="paragraph" w:customStyle="1" w:styleId="32">
    <w:name w:val="(文字) (文字)3"/>
    <w:semiHidden/>
    <w:qFormat/>
    <w:rsid w:val="005E5A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5E5A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semiHidden/>
    <w:qFormat/>
    <w:rsid w:val="005E5A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5E5A14"/>
  </w:style>
  <w:style w:type="paragraph" w:customStyle="1" w:styleId="14">
    <w:name w:val="(文字) (文字)1"/>
    <w:semiHidden/>
    <w:qFormat/>
    <w:rsid w:val="005E5A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Textkrper-Einzug2">
    <w:name w:val="Body Text Indent 2"/>
    <w:basedOn w:val="Standard"/>
    <w:link w:val="Textkrper-Einzug2Zchn"/>
    <w:qFormat/>
    <w:rsid w:val="005E5A1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Textkrper-Einzug2Zchn">
    <w:name w:val="Textkörper-Einzug 2 Zchn"/>
    <w:basedOn w:val="Absatz-Standardschriftart"/>
    <w:link w:val="Textkrper-Einzug2"/>
    <w:qFormat/>
    <w:rsid w:val="005E5A14"/>
    <w:rPr>
      <w:rFonts w:ascii="Times New Roman" w:eastAsia="MS Mincho" w:hAnsi="Times New Roman"/>
      <w:lang w:val="en-GB" w:eastAsia="en-GB"/>
    </w:rPr>
  </w:style>
  <w:style w:type="paragraph" w:styleId="Standardeinzug">
    <w:name w:val="Normal Indent"/>
    <w:aliases w:val="d"/>
    <w:basedOn w:val="Standard"/>
    <w:link w:val="StandardeinzugZchn"/>
    <w:qFormat/>
    <w:rsid w:val="005E5A14"/>
    <w:pPr>
      <w:spacing w:after="0"/>
      <w:ind w:left="851"/>
    </w:pPr>
    <w:rPr>
      <w:rFonts w:eastAsia="MS Mincho"/>
      <w:lang w:val="it-IT" w:eastAsia="en-GB"/>
    </w:rPr>
  </w:style>
  <w:style w:type="paragraph" w:styleId="Listennummer5">
    <w:name w:val="List Number 5"/>
    <w:basedOn w:val="Standard"/>
    <w:qFormat/>
    <w:rsid w:val="005E5A1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ennummer3">
    <w:name w:val="List Number 3"/>
    <w:basedOn w:val="Standard"/>
    <w:qFormat/>
    <w:rsid w:val="005E5A14"/>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ennummer4">
    <w:name w:val="List Number 4"/>
    <w:basedOn w:val="Standard"/>
    <w:qFormat/>
    <w:rsid w:val="005E5A14"/>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5E5A14"/>
    <w:rPr>
      <w:rFonts w:ascii="Arial" w:hAnsi="Arial"/>
      <w:sz w:val="36"/>
      <w:lang w:val="en-GB" w:eastAsia="en-US" w:bidi="ar-SA"/>
    </w:rPr>
  </w:style>
  <w:style w:type="character" w:customStyle="1" w:styleId="CharChar7">
    <w:name w:val="Char Char7"/>
    <w:qFormat/>
    <w:rsid w:val="005E5A14"/>
    <w:rPr>
      <w:rFonts w:ascii="Tahoma" w:hAnsi="Tahoma" w:cs="Tahoma"/>
      <w:shd w:val="clear" w:color="auto" w:fill="000080"/>
      <w:lang w:val="en-GB" w:eastAsia="en-US"/>
    </w:rPr>
  </w:style>
  <w:style w:type="character" w:customStyle="1" w:styleId="ZchnZchn5">
    <w:name w:val="Zchn Zchn5"/>
    <w:qFormat/>
    <w:rsid w:val="005E5A14"/>
    <w:rPr>
      <w:rFonts w:ascii="Courier New" w:eastAsia="Batang" w:hAnsi="Courier New"/>
      <w:lang w:val="nb-NO" w:eastAsia="en-US" w:bidi="ar-SA"/>
    </w:rPr>
  </w:style>
  <w:style w:type="character" w:customStyle="1" w:styleId="CharChar10">
    <w:name w:val="Char Char10"/>
    <w:qFormat/>
    <w:rsid w:val="005E5A14"/>
    <w:rPr>
      <w:rFonts w:ascii="Times New Roman" w:hAnsi="Times New Roman"/>
      <w:lang w:val="en-GB" w:eastAsia="en-US"/>
    </w:rPr>
  </w:style>
  <w:style w:type="character" w:customStyle="1" w:styleId="CharChar9">
    <w:name w:val="Char Char9"/>
    <w:qFormat/>
    <w:rsid w:val="005E5A14"/>
    <w:rPr>
      <w:rFonts w:ascii="Tahoma" w:hAnsi="Tahoma" w:cs="Tahoma"/>
      <w:sz w:val="16"/>
      <w:szCs w:val="16"/>
      <w:lang w:val="en-GB" w:eastAsia="en-US"/>
    </w:rPr>
  </w:style>
  <w:style w:type="character" w:customStyle="1" w:styleId="CharChar8">
    <w:name w:val="Char Char8"/>
    <w:semiHidden/>
    <w:qFormat/>
    <w:rsid w:val="005E5A14"/>
    <w:rPr>
      <w:rFonts w:ascii="Times New Roman" w:hAnsi="Times New Roman"/>
      <w:b/>
      <w:bCs/>
      <w:lang w:val="en-GB" w:eastAsia="en-US"/>
    </w:rPr>
  </w:style>
  <w:style w:type="paragraph" w:styleId="Endnotentext">
    <w:name w:val="endnote text"/>
    <w:basedOn w:val="Standard"/>
    <w:link w:val="EndnotentextZchn"/>
    <w:qFormat/>
    <w:rsid w:val="005E5A14"/>
    <w:pPr>
      <w:snapToGrid w:val="0"/>
    </w:pPr>
    <w:rPr>
      <w:rFonts w:eastAsia="SimSun"/>
    </w:rPr>
  </w:style>
  <w:style w:type="character" w:customStyle="1" w:styleId="EndnotentextZchn">
    <w:name w:val="Endnotentext Zchn"/>
    <w:basedOn w:val="Absatz-Standardschriftart"/>
    <w:link w:val="Endnotentext"/>
    <w:qFormat/>
    <w:rsid w:val="005E5A14"/>
    <w:rPr>
      <w:rFonts w:ascii="Times New Roman" w:eastAsia="SimSun" w:hAnsi="Times New Roman"/>
      <w:lang w:val="en-GB" w:eastAsia="en-US"/>
    </w:rPr>
  </w:style>
  <w:style w:type="character" w:styleId="Endnotenzeichen">
    <w:name w:val="endnote reference"/>
    <w:qFormat/>
    <w:rsid w:val="005E5A14"/>
    <w:rPr>
      <w:vertAlign w:val="superscript"/>
    </w:rPr>
  </w:style>
  <w:style w:type="character" w:customStyle="1" w:styleId="btChar3">
    <w:name w:val="bt Char3"/>
    <w:aliases w:val="bt Car Char Char3"/>
    <w:qFormat/>
    <w:rsid w:val="005E5A14"/>
    <w:rPr>
      <w:lang w:val="en-GB" w:eastAsia="ja-JP" w:bidi="ar-SA"/>
    </w:rPr>
  </w:style>
  <w:style w:type="paragraph" w:styleId="Titel">
    <w:name w:val="Title"/>
    <w:aliases w:val="Section Header"/>
    <w:basedOn w:val="Standard"/>
    <w:next w:val="Standard"/>
    <w:link w:val="TitelZchn"/>
    <w:qFormat/>
    <w:rsid w:val="005E5A14"/>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elZchn">
    <w:name w:val="Titel Zchn"/>
    <w:aliases w:val="Section Header Zchn"/>
    <w:basedOn w:val="Absatz-Standardschriftart"/>
    <w:link w:val="Titel"/>
    <w:qFormat/>
    <w:rsid w:val="005E5A14"/>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
    <w:qFormat/>
    <w:rsid w:val="005E5A14"/>
    <w:rPr>
      <w:rFonts w:ascii="Arial" w:hAnsi="Arial"/>
      <w:sz w:val="22"/>
      <w:lang w:val="en-GB" w:eastAsia="ja-JP" w:bidi="ar-SA"/>
    </w:rPr>
  </w:style>
  <w:style w:type="character" w:customStyle="1" w:styleId="BeschriftungZchn">
    <w:name w:val="Beschriftung Zchn"/>
    <w:aliases w:val="cap Zchn,cap Char Zchn,Caption Char Zchn,Caption Char1 Char Zchn,cap Char Char1 Zchn,Caption Char Char1 Char Zchn,cap Char2 Char Zchn,Ca Zchn,Caption Char C... Zchn,cap1 Zchn,cap2 Zchn,cap11 Zchn,Légende-figure Zchn,Beschrifubg Zchn"/>
    <w:link w:val="Beschriftung"/>
    <w:qFormat/>
    <w:rsid w:val="005E5A14"/>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E5A14"/>
    <w:rPr>
      <w:rFonts w:ascii="Arial" w:hAnsi="Arial"/>
      <w:sz w:val="24"/>
      <w:lang w:val="en-GB"/>
    </w:rPr>
  </w:style>
  <w:style w:type="paragraph" w:customStyle="1" w:styleId="AutoCorrect">
    <w:name w:val="AutoCorrect"/>
    <w:qFormat/>
    <w:rsid w:val="005E5A14"/>
    <w:rPr>
      <w:rFonts w:ascii="Times New Roman" w:eastAsia="MS Mincho" w:hAnsi="Times New Roman"/>
      <w:sz w:val="24"/>
      <w:szCs w:val="24"/>
      <w:lang w:val="en-GB" w:eastAsia="ko-KR"/>
    </w:rPr>
  </w:style>
  <w:style w:type="paragraph" w:customStyle="1" w:styleId="-PAGE-">
    <w:name w:val="- PAGE -"/>
    <w:qFormat/>
    <w:rsid w:val="005E5A14"/>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5E5A14"/>
    <w:rPr>
      <w:rFonts w:ascii="Arial" w:eastAsia="Batang" w:hAnsi="Arial" w:cs="Times New Roman"/>
      <w:b/>
      <w:bCs/>
      <w:i/>
      <w:iCs/>
      <w:sz w:val="28"/>
      <w:szCs w:val="28"/>
      <w:lang w:val="en-GB" w:eastAsia="en-US" w:bidi="ar-SA"/>
    </w:rPr>
  </w:style>
  <w:style w:type="paragraph" w:customStyle="1" w:styleId="Createdby">
    <w:name w:val="Created by"/>
    <w:qFormat/>
    <w:rsid w:val="005E5A14"/>
    <w:rPr>
      <w:rFonts w:ascii="Times New Roman" w:eastAsia="MS Mincho" w:hAnsi="Times New Roman"/>
      <w:sz w:val="24"/>
      <w:szCs w:val="24"/>
      <w:lang w:val="en-GB" w:eastAsia="ko-KR"/>
    </w:rPr>
  </w:style>
  <w:style w:type="paragraph" w:customStyle="1" w:styleId="Createdon">
    <w:name w:val="Created on"/>
    <w:qFormat/>
    <w:rsid w:val="005E5A14"/>
    <w:rPr>
      <w:rFonts w:ascii="Times New Roman" w:eastAsia="MS Mincho" w:hAnsi="Times New Roman"/>
      <w:sz w:val="24"/>
      <w:szCs w:val="24"/>
      <w:lang w:val="en-GB" w:eastAsia="ko-KR"/>
    </w:rPr>
  </w:style>
  <w:style w:type="paragraph" w:customStyle="1" w:styleId="Lastprinted">
    <w:name w:val="Last printed"/>
    <w:qFormat/>
    <w:rsid w:val="005E5A14"/>
    <w:rPr>
      <w:rFonts w:ascii="Times New Roman" w:eastAsia="MS Mincho" w:hAnsi="Times New Roman"/>
      <w:sz w:val="24"/>
      <w:szCs w:val="24"/>
      <w:lang w:val="en-GB" w:eastAsia="ko-KR"/>
    </w:rPr>
  </w:style>
  <w:style w:type="paragraph" w:customStyle="1" w:styleId="Lastsavedby">
    <w:name w:val="Last saved by"/>
    <w:qFormat/>
    <w:rsid w:val="005E5A14"/>
    <w:rPr>
      <w:rFonts w:ascii="Times New Roman" w:eastAsia="MS Mincho" w:hAnsi="Times New Roman"/>
      <w:sz w:val="24"/>
      <w:szCs w:val="24"/>
      <w:lang w:val="en-GB" w:eastAsia="ko-KR"/>
    </w:rPr>
  </w:style>
  <w:style w:type="paragraph" w:customStyle="1" w:styleId="Filename">
    <w:name w:val="Filename"/>
    <w:qFormat/>
    <w:rsid w:val="005E5A14"/>
    <w:rPr>
      <w:rFonts w:ascii="Times New Roman" w:eastAsia="MS Mincho" w:hAnsi="Times New Roman"/>
      <w:sz w:val="24"/>
      <w:szCs w:val="24"/>
      <w:lang w:val="en-GB" w:eastAsia="ko-KR"/>
    </w:rPr>
  </w:style>
  <w:style w:type="paragraph" w:customStyle="1" w:styleId="Filenameandpath">
    <w:name w:val="Filename and path"/>
    <w:qFormat/>
    <w:rsid w:val="005E5A14"/>
    <w:rPr>
      <w:rFonts w:ascii="Times New Roman" w:eastAsia="MS Mincho" w:hAnsi="Times New Roman"/>
      <w:sz w:val="24"/>
      <w:szCs w:val="24"/>
      <w:lang w:val="en-GB" w:eastAsia="ko-KR"/>
    </w:rPr>
  </w:style>
  <w:style w:type="paragraph" w:customStyle="1" w:styleId="AuthorPageDate">
    <w:name w:val="Author  Page #  Date"/>
    <w:qFormat/>
    <w:rsid w:val="005E5A14"/>
    <w:rPr>
      <w:rFonts w:ascii="Times New Roman" w:eastAsia="MS Mincho" w:hAnsi="Times New Roman"/>
      <w:sz w:val="24"/>
      <w:szCs w:val="24"/>
      <w:lang w:val="en-GB" w:eastAsia="ko-KR"/>
    </w:rPr>
  </w:style>
  <w:style w:type="paragraph" w:customStyle="1" w:styleId="ConfidentialPageDate">
    <w:name w:val="Confidential  Page #  Date"/>
    <w:qFormat/>
    <w:rsid w:val="005E5A14"/>
    <w:rPr>
      <w:rFonts w:ascii="Times New Roman" w:eastAsia="MS Mincho" w:hAnsi="Times New Roman"/>
      <w:sz w:val="24"/>
      <w:szCs w:val="24"/>
      <w:lang w:val="en-GB" w:eastAsia="ko-KR"/>
    </w:rPr>
  </w:style>
  <w:style w:type="paragraph" w:customStyle="1" w:styleId="INDENT1">
    <w:name w:val="INDENT1"/>
    <w:basedOn w:val="Standard"/>
    <w:qFormat/>
    <w:rsid w:val="005E5A14"/>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Standard"/>
    <w:qFormat/>
    <w:rsid w:val="005E5A14"/>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Standard"/>
    <w:qFormat/>
    <w:rsid w:val="005E5A14"/>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Standard"/>
    <w:next w:val="Standard"/>
    <w:qFormat/>
    <w:rsid w:val="005E5A1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Fett">
    <w:name w:val="Strong"/>
    <w:aliases w:val="Level 2"/>
    <w:uiPriority w:val="22"/>
    <w:qFormat/>
    <w:rsid w:val="005E5A14"/>
    <w:rPr>
      <w:b/>
      <w:bCs/>
    </w:rPr>
  </w:style>
  <w:style w:type="paragraph" w:customStyle="1" w:styleId="enumlev2">
    <w:name w:val="enumlev2"/>
    <w:basedOn w:val="Standard"/>
    <w:qFormat/>
    <w:rsid w:val="005E5A1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Standard"/>
    <w:qFormat/>
    <w:rsid w:val="005E5A14"/>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Standard"/>
    <w:qFormat/>
    <w:rsid w:val="005E5A14"/>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NormaleTabelle"/>
    <w:next w:val="Tabellenraster"/>
    <w:qFormat/>
    <w:rsid w:val="005E5A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Standard"/>
    <w:qFormat/>
    <w:rsid w:val="005E5A14"/>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5E5A14"/>
    <w:rPr>
      <w:rFonts w:ascii="Times New Roman" w:eastAsia="SimSun" w:hAnsi="Times New Roman"/>
      <w:sz w:val="24"/>
      <w:szCs w:val="24"/>
      <w:lang w:val="en-GB" w:eastAsia="ko-KR"/>
    </w:rPr>
  </w:style>
  <w:style w:type="paragraph" w:customStyle="1" w:styleId="ATC">
    <w:name w:val="ATC"/>
    <w:basedOn w:val="Standard"/>
    <w:qFormat/>
    <w:rsid w:val="005E5A14"/>
    <w:pPr>
      <w:overflowPunct w:val="0"/>
      <w:autoSpaceDE w:val="0"/>
      <w:autoSpaceDN w:val="0"/>
      <w:adjustRightInd w:val="0"/>
      <w:textAlignment w:val="baseline"/>
    </w:pPr>
    <w:rPr>
      <w:rFonts w:eastAsia="MS Mincho"/>
      <w:lang w:eastAsia="ja-JP"/>
    </w:rPr>
  </w:style>
  <w:style w:type="paragraph" w:customStyle="1" w:styleId="RecCCITT">
    <w:name w:val="Rec_CCITT_#"/>
    <w:basedOn w:val="Standard"/>
    <w:qFormat/>
    <w:rsid w:val="005E5A14"/>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5E5A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Standard"/>
    <w:link w:val="MTDisplayEquationZchn"/>
    <w:qFormat/>
    <w:rsid w:val="005E5A14"/>
    <w:pPr>
      <w:tabs>
        <w:tab w:val="center" w:pos="4820"/>
        <w:tab w:val="right" w:pos="9640"/>
      </w:tabs>
    </w:pPr>
    <w:rPr>
      <w:rFonts w:eastAsia="SimSun"/>
      <w:lang w:eastAsia="ja-JP"/>
    </w:rPr>
  </w:style>
  <w:style w:type="paragraph" w:customStyle="1" w:styleId="Separation">
    <w:name w:val="Separation"/>
    <w:basedOn w:val="berschrift1"/>
    <w:next w:val="Standard"/>
    <w:qFormat/>
    <w:rsid w:val="005E5A14"/>
    <w:pPr>
      <w:pBdr>
        <w:top w:val="none" w:sz="0" w:space="0" w:color="auto"/>
      </w:pBdr>
    </w:pPr>
    <w:rPr>
      <w:rFonts w:eastAsia="MS Mincho"/>
      <w:b/>
      <w:color w:val="0000FF"/>
      <w:szCs w:val="36"/>
      <w:lang w:eastAsia="ja-JP"/>
    </w:rPr>
  </w:style>
  <w:style w:type="paragraph" w:customStyle="1" w:styleId="TaOC">
    <w:name w:val="TaOC"/>
    <w:basedOn w:val="TAC"/>
    <w:qFormat/>
    <w:rsid w:val="005E5A14"/>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5E5A14"/>
    <w:rPr>
      <w:rFonts w:ascii="Arial" w:hAnsi="Arial"/>
      <w:lang w:val="en-GB" w:eastAsia="en-US" w:bidi="ar-SA"/>
    </w:rPr>
  </w:style>
  <w:style w:type="table" w:customStyle="1" w:styleId="Tabellengitternetz1">
    <w:name w:val="Tabellengitternetz1"/>
    <w:basedOn w:val="NormaleTabelle"/>
    <w:next w:val="Tabellenraster"/>
    <w:qFormat/>
    <w:rsid w:val="005E5A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NormaleTabelle"/>
    <w:next w:val="Tabellenraster"/>
    <w:qFormat/>
    <w:rsid w:val="005E5A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NormaleTabelle"/>
    <w:next w:val="Tabellenraster"/>
    <w:qFormat/>
    <w:rsid w:val="005E5A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NormaleTabelle"/>
    <w:next w:val="Tabellenraster"/>
    <w:qFormat/>
    <w:rsid w:val="005E5A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NormaleTabelle"/>
    <w:next w:val="Tabellenraster"/>
    <w:qFormat/>
    <w:rsid w:val="005E5A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NormaleTabelle"/>
    <w:next w:val="Tabellenraster"/>
    <w:qFormat/>
    <w:rsid w:val="005E5A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NormaleTabelle"/>
    <w:next w:val="Tabellenraster"/>
    <w:qFormat/>
    <w:rsid w:val="005E5A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NormaleTabelle"/>
    <w:next w:val="Tabellenraster"/>
    <w:qFormat/>
    <w:rsid w:val="005E5A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NormaleTabelle"/>
    <w:next w:val="Tabellenraster"/>
    <w:qFormat/>
    <w:rsid w:val="005E5A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Standard"/>
    <w:qFormat/>
    <w:rsid w:val="005E5A14"/>
    <w:pPr>
      <w:tabs>
        <w:tab w:val="num" w:pos="928"/>
      </w:tabs>
      <w:ind w:left="928" w:hanging="360"/>
    </w:pPr>
    <w:rPr>
      <w:rFonts w:eastAsia="Batang"/>
    </w:rPr>
  </w:style>
  <w:style w:type="table" w:customStyle="1" w:styleId="TableGrid2">
    <w:name w:val="Table Grid2"/>
    <w:basedOn w:val="NormaleTabelle"/>
    <w:next w:val="Tabellenraster"/>
    <w:qFormat/>
    <w:rsid w:val="005E5A1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berschrift6"/>
    <w:qFormat/>
    <w:rsid w:val="005E5A14"/>
    <w:pPr>
      <w:keepNext w:val="0"/>
      <w:keepLines w:val="0"/>
      <w:spacing w:before="240"/>
      <w:ind w:left="1980" w:hanging="1980"/>
    </w:pPr>
    <w:rPr>
      <w:rFonts w:eastAsia="MS Mincho"/>
      <w:bCs/>
    </w:rPr>
  </w:style>
  <w:style w:type="paragraph" w:customStyle="1" w:styleId="StyleHeading6After9pt">
    <w:name w:val="Style Heading 6 + After:  9 pt"/>
    <w:basedOn w:val="berschrift6"/>
    <w:qFormat/>
    <w:rsid w:val="005E5A14"/>
    <w:pPr>
      <w:keepNext w:val="0"/>
      <w:keepLines w:val="0"/>
      <w:spacing w:before="240"/>
      <w:ind w:left="0" w:firstLine="0"/>
    </w:pPr>
    <w:rPr>
      <w:rFonts w:eastAsia="MS Mincho"/>
      <w:bCs/>
    </w:rPr>
  </w:style>
  <w:style w:type="table" w:customStyle="1" w:styleId="TableGrid3">
    <w:name w:val="Table Grid3"/>
    <w:basedOn w:val="NormaleTabelle"/>
    <w:next w:val="Tabellenraster"/>
    <w:qFormat/>
    <w:rsid w:val="005E5A1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Standard"/>
    <w:semiHidden/>
    <w:qFormat/>
    <w:rsid w:val="005E5A14"/>
    <w:rPr>
      <w:rFonts w:ascii="Tahoma" w:eastAsia="MS Mincho" w:hAnsi="Tahoma" w:cs="Tahoma"/>
      <w:sz w:val="16"/>
      <w:szCs w:val="16"/>
    </w:rPr>
  </w:style>
  <w:style w:type="paragraph" w:customStyle="1" w:styleId="JK-text-simpledoc">
    <w:name w:val="JK - text - simple doc"/>
    <w:basedOn w:val="Textkrper"/>
    <w:autoRedefine/>
    <w:qFormat/>
    <w:rsid w:val="005E5A14"/>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Standard"/>
    <w:qFormat/>
    <w:rsid w:val="005E5A14"/>
    <w:pPr>
      <w:spacing w:before="100" w:beforeAutospacing="1" w:after="100" w:afterAutospacing="1"/>
    </w:pPr>
    <w:rPr>
      <w:rFonts w:eastAsia="MS Mincho"/>
      <w:sz w:val="24"/>
      <w:szCs w:val="24"/>
      <w:lang w:val="en-US"/>
    </w:rPr>
  </w:style>
  <w:style w:type="paragraph" w:customStyle="1" w:styleId="15">
    <w:name w:val="吹き出し1"/>
    <w:basedOn w:val="Standard"/>
    <w:qFormat/>
    <w:rsid w:val="005E5A14"/>
    <w:rPr>
      <w:rFonts w:ascii="Tahoma" w:eastAsia="MS Mincho" w:hAnsi="Tahoma" w:cs="Tahoma"/>
      <w:sz w:val="16"/>
      <w:szCs w:val="16"/>
    </w:rPr>
  </w:style>
  <w:style w:type="paragraph" w:customStyle="1" w:styleId="ZchnZchn">
    <w:name w:val="Zchn Zchn"/>
    <w:semiHidden/>
    <w:qFormat/>
    <w:rsid w:val="005E5A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5E5A14"/>
    <w:rPr>
      <w:rFonts w:ascii="Arial" w:hAnsi="Arial"/>
      <w:b/>
      <w:noProof/>
      <w:sz w:val="18"/>
      <w:lang w:val="en-GB" w:eastAsia="en-US" w:bidi="ar-SA"/>
    </w:rPr>
  </w:style>
  <w:style w:type="paragraph" w:customStyle="1" w:styleId="23">
    <w:name w:val="吹き出し2"/>
    <w:basedOn w:val="Standard"/>
    <w:semiHidden/>
    <w:qFormat/>
    <w:rsid w:val="005E5A14"/>
    <w:rPr>
      <w:rFonts w:ascii="Tahoma" w:eastAsia="MS Mincho" w:hAnsi="Tahoma" w:cs="Tahoma"/>
      <w:sz w:val="16"/>
      <w:szCs w:val="16"/>
    </w:rPr>
  </w:style>
  <w:style w:type="paragraph" w:customStyle="1" w:styleId="Note">
    <w:name w:val="Note"/>
    <w:basedOn w:val="B10"/>
    <w:qFormat/>
    <w:rsid w:val="005E5A14"/>
    <w:pPr>
      <w:overflowPunct w:val="0"/>
      <w:autoSpaceDE w:val="0"/>
      <w:autoSpaceDN w:val="0"/>
      <w:adjustRightInd w:val="0"/>
      <w:textAlignment w:val="baseline"/>
    </w:pPr>
    <w:rPr>
      <w:rFonts w:eastAsia="MS Mincho"/>
      <w:lang w:eastAsia="en-GB"/>
    </w:rPr>
  </w:style>
  <w:style w:type="paragraph" w:customStyle="1" w:styleId="tabletext0">
    <w:name w:val="table text"/>
    <w:basedOn w:val="Standard"/>
    <w:next w:val="Standard"/>
    <w:qFormat/>
    <w:rsid w:val="005E5A14"/>
    <w:pPr>
      <w:overflowPunct w:val="0"/>
      <w:autoSpaceDE w:val="0"/>
      <w:autoSpaceDN w:val="0"/>
      <w:adjustRightInd w:val="0"/>
      <w:textAlignment w:val="baseline"/>
    </w:pPr>
    <w:rPr>
      <w:rFonts w:eastAsia="MS Mincho"/>
      <w:i/>
      <w:lang w:eastAsia="en-GB"/>
    </w:rPr>
  </w:style>
  <w:style w:type="paragraph" w:customStyle="1" w:styleId="TOC91">
    <w:name w:val="TOC 91"/>
    <w:basedOn w:val="Verzeichnis8"/>
    <w:qFormat/>
    <w:rsid w:val="005E5A1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Standard"/>
    <w:next w:val="Standard"/>
    <w:qFormat/>
    <w:rsid w:val="005E5A1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Standard"/>
    <w:qFormat/>
    <w:rsid w:val="005E5A14"/>
    <w:pPr>
      <w:overflowPunct w:val="0"/>
      <w:autoSpaceDE w:val="0"/>
      <w:autoSpaceDN w:val="0"/>
      <w:adjustRightInd w:val="0"/>
      <w:spacing w:after="0"/>
      <w:textAlignment w:val="baseline"/>
    </w:pPr>
    <w:rPr>
      <w:rFonts w:eastAsia="MS Mincho"/>
      <w:b/>
      <w:lang w:eastAsia="en-GB"/>
    </w:rPr>
  </w:style>
  <w:style w:type="paragraph" w:customStyle="1" w:styleId="HO">
    <w:name w:val="HO"/>
    <w:basedOn w:val="Standard"/>
    <w:qFormat/>
    <w:rsid w:val="005E5A1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Standard"/>
    <w:qFormat/>
    <w:rsid w:val="005E5A14"/>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5E5A1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E5A14"/>
    <w:pPr>
      <w:spacing w:line="360" w:lineRule="atLeast"/>
      <w:jc w:val="center"/>
    </w:pPr>
    <w:rPr>
      <w:rFonts w:ascii="Times New Roman" w:eastAsia="MS Mincho" w:hAnsi="Times New Roman"/>
      <w:lang w:val="en-GB" w:eastAsia="en-US"/>
    </w:rPr>
  </w:style>
  <w:style w:type="paragraph" w:customStyle="1" w:styleId="FooterCentred">
    <w:name w:val="FooterCentred"/>
    <w:basedOn w:val="Fuzeile"/>
    <w:qFormat/>
    <w:rsid w:val="005E5A1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Standard"/>
    <w:qFormat/>
    <w:rsid w:val="005E5A14"/>
    <w:pPr>
      <w:overflowPunct w:val="0"/>
      <w:autoSpaceDE w:val="0"/>
      <w:autoSpaceDN w:val="0"/>
      <w:adjustRightInd w:val="0"/>
      <w:textAlignment w:val="baseline"/>
    </w:pPr>
    <w:rPr>
      <w:rFonts w:eastAsia="MS Mincho"/>
      <w:lang w:eastAsia="en-GB"/>
    </w:rPr>
  </w:style>
  <w:style w:type="paragraph" w:customStyle="1" w:styleId="NumberedList">
    <w:name w:val="Numbered List"/>
    <w:basedOn w:val="Standard"/>
    <w:qFormat/>
    <w:rsid w:val="005E5A14"/>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Standard"/>
    <w:qFormat/>
    <w:rsid w:val="005E5A14"/>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5E5A14"/>
    <w:rPr>
      <w:rFonts w:ascii="Arial" w:hAnsi="Arial"/>
      <w:sz w:val="36"/>
      <w:lang w:val="en-GB" w:eastAsia="en-US" w:bidi="ar-SA"/>
    </w:rPr>
  </w:style>
  <w:style w:type="paragraph" w:customStyle="1" w:styleId="TableTitle">
    <w:name w:val="TableTitle"/>
    <w:basedOn w:val="Textkrper2"/>
    <w:next w:val="Textkrper2"/>
    <w:qFormat/>
    <w:rsid w:val="005E5A14"/>
    <w:pPr>
      <w:keepNext/>
      <w:keepLines/>
      <w:spacing w:after="60"/>
      <w:ind w:left="210"/>
      <w:jc w:val="center"/>
    </w:pPr>
    <w:rPr>
      <w:b/>
      <w:i w:val="0"/>
      <w:lang w:eastAsia="en-GB"/>
    </w:rPr>
  </w:style>
  <w:style w:type="paragraph" w:customStyle="1" w:styleId="TableofFigures1">
    <w:name w:val="Table of Figures1"/>
    <w:basedOn w:val="Standard"/>
    <w:next w:val="Standard"/>
    <w:qFormat/>
    <w:rsid w:val="005E5A1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Standard"/>
    <w:next w:val="Standard"/>
    <w:qFormat/>
    <w:rsid w:val="005E5A1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Standard"/>
    <w:qFormat/>
    <w:rsid w:val="005E5A1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Standard"/>
    <w:qFormat/>
    <w:rsid w:val="005E5A1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Standard"/>
    <w:qFormat/>
    <w:rsid w:val="005E5A14"/>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E5A14"/>
    <w:rPr>
      <w:rFonts w:ascii="Arial" w:hAnsi="Arial"/>
      <w:sz w:val="28"/>
      <w:lang w:val="en-GB" w:eastAsia="en-US" w:bidi="ar-SA"/>
    </w:rPr>
  </w:style>
  <w:style w:type="paragraph" w:customStyle="1" w:styleId="Heading3Underrubrik2H3">
    <w:name w:val="Heading 3.Underrubrik2.H3"/>
    <w:basedOn w:val="Heading2Head2A2"/>
    <w:next w:val="Standard"/>
    <w:qFormat/>
    <w:rsid w:val="005E5A14"/>
    <w:pPr>
      <w:spacing w:before="120"/>
      <w:outlineLvl w:val="2"/>
    </w:pPr>
    <w:rPr>
      <w:sz w:val="28"/>
    </w:rPr>
  </w:style>
  <w:style w:type="paragraph" w:customStyle="1" w:styleId="Heading2Head2A2">
    <w:name w:val="Heading 2.Head2A.2"/>
    <w:basedOn w:val="berschrift1"/>
    <w:next w:val="Standard"/>
    <w:qFormat/>
    <w:rsid w:val="005E5A14"/>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Standard"/>
    <w:next w:val="Standard"/>
    <w:qFormat/>
    <w:rsid w:val="005E5A14"/>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Standard"/>
    <w:qFormat/>
    <w:rsid w:val="005E5A1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Standard"/>
    <w:qFormat/>
    <w:rsid w:val="005E5A1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5E5A14"/>
    <w:pPr>
      <w:ind w:left="244" w:hanging="244"/>
    </w:pPr>
    <w:rPr>
      <w:rFonts w:ascii="Arial" w:eastAsia="SimSun" w:hAnsi="Arial"/>
      <w:noProof/>
      <w:color w:val="000000"/>
      <w:lang w:val="en-GB" w:eastAsia="en-US"/>
    </w:rPr>
  </w:style>
  <w:style w:type="paragraph" w:customStyle="1" w:styleId="Bullets">
    <w:name w:val="Bullets"/>
    <w:basedOn w:val="Textkrper"/>
    <w:qFormat/>
    <w:rsid w:val="005E5A14"/>
    <w:pPr>
      <w:widowControl w:val="0"/>
      <w:spacing w:after="120"/>
      <w:ind w:left="283" w:hanging="283"/>
    </w:pPr>
    <w:rPr>
      <w:lang w:eastAsia="de-DE"/>
    </w:rPr>
  </w:style>
  <w:style w:type="paragraph" w:customStyle="1" w:styleId="11BodyText">
    <w:name w:val="11 BodyText"/>
    <w:aliases w:val="Block_Text,np,b"/>
    <w:basedOn w:val="Standard"/>
    <w:link w:val="11BodyTextChar"/>
    <w:qFormat/>
    <w:rsid w:val="005E5A14"/>
    <w:pPr>
      <w:spacing w:after="220"/>
      <w:ind w:left="1298"/>
    </w:pPr>
    <w:rPr>
      <w:rFonts w:ascii="Arial" w:eastAsia="SimSun" w:hAnsi="Arial"/>
      <w:lang w:val="en-US" w:eastAsia="en-GB"/>
    </w:rPr>
  </w:style>
  <w:style w:type="paragraph" w:customStyle="1" w:styleId="berschrift2Head2A2">
    <w:name w:val="Überschrift 2.Head2A.2"/>
    <w:basedOn w:val="berschrift1"/>
    <w:next w:val="Standard"/>
    <w:qFormat/>
    <w:rsid w:val="005E5A14"/>
    <w:pPr>
      <w:pBdr>
        <w:top w:val="none" w:sz="0" w:space="0" w:color="auto"/>
      </w:pBdr>
      <w:spacing w:before="180"/>
      <w:outlineLvl w:val="1"/>
    </w:pPr>
    <w:rPr>
      <w:rFonts w:eastAsia="MS Mincho"/>
      <w:sz w:val="32"/>
      <w:szCs w:val="36"/>
      <w:lang w:eastAsia="de-DE"/>
    </w:rPr>
  </w:style>
  <w:style w:type="table" w:customStyle="1" w:styleId="34">
    <w:name w:val="网格型3"/>
    <w:basedOn w:val="NormaleTabelle"/>
    <w:next w:val="Tabellenraster"/>
    <w:qFormat/>
    <w:rsid w:val="005E5A1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NormaleTabelle"/>
    <w:next w:val="Tabellenraster"/>
    <w:qFormat/>
    <w:rsid w:val="005E5A1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Standard"/>
    <w:qFormat/>
    <w:rsid w:val="005E5A14"/>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5E5A14"/>
    <w:rPr>
      <w:rFonts w:eastAsia="MS Mincho"/>
      <w:kern w:val="2"/>
    </w:rPr>
  </w:style>
  <w:style w:type="character" w:customStyle="1" w:styleId="StyleTACChar">
    <w:name w:val="Style TAC + Char"/>
    <w:link w:val="StyleTAC"/>
    <w:qFormat/>
    <w:rsid w:val="005E5A14"/>
    <w:rPr>
      <w:rFonts w:ascii="Arial" w:eastAsia="MS Mincho" w:hAnsi="Arial"/>
      <w:kern w:val="2"/>
      <w:sz w:val="18"/>
      <w:lang w:val="en-GB" w:eastAsia="en-US"/>
    </w:rPr>
  </w:style>
  <w:style w:type="character" w:customStyle="1" w:styleId="CharChar29">
    <w:name w:val="Char Char29"/>
    <w:qFormat/>
    <w:rsid w:val="005E5A14"/>
    <w:rPr>
      <w:rFonts w:ascii="Arial" w:hAnsi="Arial"/>
      <w:sz w:val="36"/>
      <w:lang w:val="en-GB" w:eastAsia="en-US" w:bidi="ar-SA"/>
    </w:rPr>
  </w:style>
  <w:style w:type="character" w:customStyle="1" w:styleId="CharChar28">
    <w:name w:val="Char Char28"/>
    <w:qFormat/>
    <w:rsid w:val="005E5A14"/>
    <w:rPr>
      <w:rFonts w:ascii="Arial" w:hAnsi="Arial"/>
      <w:sz w:val="32"/>
      <w:lang w:val="en-GB"/>
    </w:rPr>
  </w:style>
  <w:style w:type="paragraph" w:customStyle="1" w:styleId="berschrift3h3H3Underrubrik2">
    <w:name w:val="Überschrift 3.h3.H3.Underrubrik2"/>
    <w:basedOn w:val="berschrift2"/>
    <w:next w:val="Standard"/>
    <w:qFormat/>
    <w:rsid w:val="005E5A14"/>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E5A1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5E5A14"/>
    <w:rPr>
      <w:rFonts w:ascii="Arial" w:hAnsi="Arial"/>
      <w:sz w:val="22"/>
      <w:lang w:val="en-GB" w:eastAsia="en-GB" w:bidi="ar-SA"/>
    </w:rPr>
  </w:style>
  <w:style w:type="paragraph" w:customStyle="1" w:styleId="51">
    <w:name w:val="吹き出し5"/>
    <w:basedOn w:val="Standard"/>
    <w:qFormat/>
    <w:rsid w:val="005E5A14"/>
    <w:rPr>
      <w:rFonts w:ascii="Tahoma" w:eastAsia="MS Mincho" w:hAnsi="Tahoma" w:cs="Tahoma"/>
      <w:sz w:val="16"/>
      <w:szCs w:val="16"/>
    </w:rPr>
  </w:style>
  <w:style w:type="paragraph" w:customStyle="1" w:styleId="Reference">
    <w:name w:val="Reference"/>
    <w:basedOn w:val="Standard"/>
    <w:qFormat/>
    <w:rsid w:val="005E5A14"/>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5E5A14"/>
    <w:rPr>
      <w:rFonts w:ascii="Times New Roman" w:eastAsia="Times New Roman" w:hAnsi="Times New Roman"/>
      <w:lang w:val="en-GB" w:eastAsia="ja-JP"/>
    </w:rPr>
  </w:style>
  <w:style w:type="paragraph" w:customStyle="1" w:styleId="CharCharCharCharChar2">
    <w:name w:val="Char Char Char Char Char2"/>
    <w:semiHidden/>
    <w:qFormat/>
    <w:rsid w:val="005E5A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5E5A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5E5A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5E5A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5E5A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5E5A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5E5A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5E5A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Standard"/>
    <w:qFormat/>
    <w:rsid w:val="005E5A1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5E5A1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semiHidden/>
    <w:qFormat/>
    <w:rsid w:val="005E5A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5E5A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5E5A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5E5A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5E5A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5E5A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5E5A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5E5A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5E5A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5E5A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5E5A14"/>
    <w:rPr>
      <w:lang w:val="en-GB" w:eastAsia="ja-JP" w:bidi="ar-SA"/>
    </w:rPr>
  </w:style>
  <w:style w:type="character" w:customStyle="1" w:styleId="CharChar42">
    <w:name w:val="Char Char42"/>
    <w:qFormat/>
    <w:rsid w:val="005E5A14"/>
    <w:rPr>
      <w:rFonts w:ascii="Courier New" w:hAnsi="Courier New" w:cs="Courier New" w:hint="default"/>
      <w:lang w:val="nb-NO" w:eastAsia="ja-JP" w:bidi="ar-SA"/>
    </w:rPr>
  </w:style>
  <w:style w:type="character" w:customStyle="1" w:styleId="CharChar72">
    <w:name w:val="Char Char72"/>
    <w:qFormat/>
    <w:rsid w:val="005E5A14"/>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Standard"/>
    <w:autoRedefine/>
    <w:qFormat/>
    <w:rsid w:val="005E5A14"/>
    <w:pPr>
      <w:keepNext/>
      <w:tabs>
        <w:tab w:val="num" w:pos="0"/>
      </w:tabs>
      <w:spacing w:beforeLines="20" w:afterLines="10"/>
      <w:ind w:right="284"/>
      <w:jc w:val="both"/>
      <w:outlineLvl w:val="0"/>
    </w:pPr>
    <w:rPr>
      <w:rFonts w:ascii="Arial" w:eastAsia="SimSun" w:hAnsi="Arial" w:cs="SimSun"/>
      <w:b/>
      <w:bCs/>
      <w:sz w:val="28"/>
      <w:lang w:val="en-US" w:eastAsia="en-GB"/>
    </w:rPr>
  </w:style>
  <w:style w:type="character" w:customStyle="1" w:styleId="CharChar102">
    <w:name w:val="Char Char102"/>
    <w:qFormat/>
    <w:rsid w:val="005E5A14"/>
    <w:rPr>
      <w:rFonts w:ascii="Times New Roman" w:hAnsi="Times New Roman" w:cs="Times New Roman" w:hint="default"/>
      <w:lang w:val="en-GB" w:eastAsia="en-US"/>
    </w:rPr>
  </w:style>
  <w:style w:type="character" w:customStyle="1" w:styleId="CharChar92">
    <w:name w:val="Char Char92"/>
    <w:qFormat/>
    <w:rsid w:val="005E5A14"/>
    <w:rPr>
      <w:rFonts w:ascii="Tahoma" w:hAnsi="Tahoma" w:cs="Tahoma" w:hint="default"/>
      <w:sz w:val="16"/>
      <w:szCs w:val="16"/>
      <w:lang w:val="en-GB" w:eastAsia="en-US"/>
    </w:rPr>
  </w:style>
  <w:style w:type="character" w:customStyle="1" w:styleId="CharChar82">
    <w:name w:val="Char Char82"/>
    <w:semiHidden/>
    <w:qFormat/>
    <w:rsid w:val="005E5A14"/>
    <w:rPr>
      <w:rFonts w:ascii="Times New Roman" w:hAnsi="Times New Roman" w:cs="Times New Roman" w:hint="default"/>
      <w:b/>
      <w:bCs/>
      <w:lang w:val="en-GB" w:eastAsia="en-US"/>
    </w:rPr>
  </w:style>
  <w:style w:type="character" w:customStyle="1" w:styleId="CharChar292">
    <w:name w:val="Char Char292"/>
    <w:qFormat/>
    <w:rsid w:val="005E5A14"/>
    <w:rPr>
      <w:rFonts w:ascii="Arial" w:hAnsi="Arial" w:cs="Arial" w:hint="default"/>
      <w:sz w:val="36"/>
      <w:lang w:val="en-GB" w:eastAsia="en-US" w:bidi="ar-SA"/>
    </w:rPr>
  </w:style>
  <w:style w:type="character" w:customStyle="1" w:styleId="CharChar282">
    <w:name w:val="Char Char282"/>
    <w:qFormat/>
    <w:rsid w:val="005E5A14"/>
    <w:rPr>
      <w:rFonts w:ascii="Arial" w:hAnsi="Arial" w:cs="Arial" w:hint="default"/>
      <w:sz w:val="32"/>
      <w:lang w:val="en-GB"/>
    </w:rPr>
  </w:style>
  <w:style w:type="character" w:customStyle="1" w:styleId="GuidanceChar">
    <w:name w:val="Guidance Char"/>
    <w:link w:val="Guidance"/>
    <w:qFormat/>
    <w:rsid w:val="005E5A14"/>
    <w:rPr>
      <w:rFonts w:ascii="Times New Roman" w:hAnsi="Times New Roman"/>
      <w:i/>
      <w:color w:val="0000FF"/>
      <w:lang w:val="en-GB" w:eastAsia="en-GB"/>
    </w:rPr>
  </w:style>
  <w:style w:type="character" w:customStyle="1" w:styleId="msoins00">
    <w:name w:val="msoins0"/>
    <w:qFormat/>
    <w:rsid w:val="005E5A14"/>
  </w:style>
  <w:style w:type="paragraph" w:customStyle="1" w:styleId="CharChar24">
    <w:name w:val="Char Char24"/>
    <w:basedOn w:val="Standard"/>
    <w:semiHidden/>
    <w:qFormat/>
    <w:rsid w:val="005E5A1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berschrift1"/>
    <w:semiHidden/>
    <w:qFormat/>
    <w:rsid w:val="005E5A14"/>
    <w:pPr>
      <w:tabs>
        <w:tab w:val="num" w:pos="45"/>
      </w:tabs>
      <w:overflowPunct w:val="0"/>
      <w:autoSpaceDE w:val="0"/>
      <w:autoSpaceDN w:val="0"/>
      <w:adjustRightInd w:val="0"/>
      <w:ind w:left="405" w:hanging="405"/>
      <w:textAlignment w:val="baseline"/>
    </w:pPr>
    <w:rPr>
      <w:rFonts w:eastAsia="Arial"/>
    </w:rPr>
  </w:style>
  <w:style w:type="paragraph" w:styleId="Abbildungsverzeichnis">
    <w:name w:val="table of figures"/>
    <w:basedOn w:val="Standard"/>
    <w:next w:val="Standard"/>
    <w:qFormat/>
    <w:rsid w:val="005E5A14"/>
    <w:pPr>
      <w:overflowPunct w:val="0"/>
      <w:autoSpaceDE w:val="0"/>
      <w:autoSpaceDN w:val="0"/>
      <w:adjustRightInd w:val="0"/>
      <w:ind w:left="400" w:hanging="400"/>
      <w:jc w:val="center"/>
      <w:textAlignment w:val="baseline"/>
    </w:pPr>
    <w:rPr>
      <w:rFonts w:eastAsia="Yu Mincho"/>
      <w:b/>
    </w:rPr>
  </w:style>
  <w:style w:type="paragraph" w:styleId="Textkrper-Einzug3">
    <w:name w:val="Body Text Indent 3"/>
    <w:basedOn w:val="Standard"/>
    <w:link w:val="Textkrper-Einzug3Zchn"/>
    <w:qFormat/>
    <w:rsid w:val="005E5A14"/>
    <w:pPr>
      <w:overflowPunct w:val="0"/>
      <w:autoSpaceDE w:val="0"/>
      <w:autoSpaceDN w:val="0"/>
      <w:adjustRightInd w:val="0"/>
      <w:ind w:left="1080"/>
      <w:textAlignment w:val="baseline"/>
    </w:pPr>
    <w:rPr>
      <w:rFonts w:eastAsia="Yu Mincho"/>
    </w:rPr>
  </w:style>
  <w:style w:type="character" w:customStyle="1" w:styleId="Textkrper-Einzug3Zchn">
    <w:name w:val="Textkörper-Einzug 3 Zchn"/>
    <w:basedOn w:val="Absatz-Standardschriftart"/>
    <w:link w:val="Textkrper-Einzug3"/>
    <w:qFormat/>
    <w:rsid w:val="005E5A14"/>
    <w:rPr>
      <w:rFonts w:ascii="Times New Roman" w:eastAsia="Yu Mincho" w:hAnsi="Times New Roman"/>
      <w:lang w:val="en-GB" w:eastAsia="en-US"/>
    </w:rPr>
  </w:style>
  <w:style w:type="paragraph" w:customStyle="1" w:styleId="MotorolaResponse1">
    <w:name w:val="Motorola Response1"/>
    <w:semiHidden/>
    <w:qFormat/>
    <w:rsid w:val="005E5A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5E5A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Standard"/>
    <w:link w:val="enumlev1Char"/>
    <w:qFormat/>
    <w:rsid w:val="005E5A1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5E5A14"/>
    <w:rPr>
      <w:rFonts w:ascii="Times New Roman" w:eastAsia="Batang" w:hAnsi="Times New Roman"/>
      <w:sz w:val="24"/>
      <w:lang w:eastAsia="en-US"/>
    </w:rPr>
  </w:style>
  <w:style w:type="paragraph" w:customStyle="1" w:styleId="FBCharCharCharChar1">
    <w:name w:val="FB Char Char Char Char1"/>
    <w:next w:val="Standard"/>
    <w:semiHidden/>
    <w:qFormat/>
    <w:rsid w:val="005E5A1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Standard"/>
    <w:semiHidden/>
    <w:qFormat/>
    <w:rsid w:val="005E5A1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Standard"/>
    <w:semiHidden/>
    <w:qFormat/>
    <w:rsid w:val="005E5A1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berschrift3"/>
    <w:link w:val="Heading4Char"/>
    <w:semiHidden/>
    <w:qFormat/>
    <w:rsid w:val="005E5A14"/>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5E5A14"/>
    <w:rPr>
      <w:rFonts w:ascii="Arial" w:eastAsia="Arial" w:hAnsi="Arial"/>
      <w:sz w:val="28"/>
      <w:lang w:val="en-GB" w:eastAsia="en-US"/>
    </w:rPr>
  </w:style>
  <w:style w:type="paragraph" w:customStyle="1" w:styleId="a">
    <w:name w:val="表格题注"/>
    <w:next w:val="Standard"/>
    <w:qFormat/>
    <w:rsid w:val="005E5A14"/>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Standard"/>
    <w:qFormat/>
    <w:rsid w:val="005E5A14"/>
    <w:pPr>
      <w:numPr>
        <w:numId w:val="12"/>
      </w:numPr>
      <w:jc w:val="center"/>
    </w:pPr>
    <w:rPr>
      <w:rFonts w:ascii="Times New Roman" w:eastAsia="Yu Mincho" w:hAnsi="Times New Roman"/>
      <w:b/>
      <w:lang w:val="en-GB" w:eastAsia="zh-CN"/>
    </w:rPr>
  </w:style>
  <w:style w:type="character" w:customStyle="1" w:styleId="textbodybold1">
    <w:name w:val="textbodybold1"/>
    <w:qFormat/>
    <w:rsid w:val="005E5A14"/>
    <w:rPr>
      <w:rFonts w:ascii="Arial" w:hAnsi="Arial" w:cs="Arial" w:hint="default"/>
      <w:b/>
      <w:bCs/>
      <w:color w:val="902630"/>
      <w:sz w:val="18"/>
      <w:szCs w:val="18"/>
      <w:bdr w:val="none" w:sz="0" w:space="0" w:color="auto" w:frame="1"/>
    </w:rPr>
  </w:style>
  <w:style w:type="paragraph" w:customStyle="1" w:styleId="CharCharCharChar">
    <w:name w:val="Char Char Char Char"/>
    <w:basedOn w:val="Standard"/>
    <w:qFormat/>
    <w:rsid w:val="005E5A1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5E5A14"/>
    <w:rPr>
      <w:vanish w:val="0"/>
      <w:color w:val="FF0000"/>
      <w:lang w:eastAsia="en-US"/>
    </w:rPr>
  </w:style>
  <w:style w:type="character" w:customStyle="1" w:styleId="ZchnZchn52">
    <w:name w:val="Zchn Zchn52"/>
    <w:qFormat/>
    <w:rsid w:val="005E5A14"/>
    <w:rPr>
      <w:rFonts w:ascii="Courier New" w:eastAsia="Batang" w:hAnsi="Courier New"/>
      <w:lang w:val="nb-NO" w:eastAsia="en-US" w:bidi="ar-SA"/>
    </w:rPr>
  </w:style>
  <w:style w:type="character" w:customStyle="1" w:styleId="Liste2Zchn">
    <w:name w:val="Liste 2 Zchn"/>
    <w:link w:val="Liste2"/>
    <w:qFormat/>
    <w:rsid w:val="005E5A14"/>
    <w:rPr>
      <w:rFonts w:ascii="Times New Roman" w:hAnsi="Times New Roman"/>
      <w:lang w:val="en-GB" w:eastAsia="en-US"/>
    </w:rPr>
  </w:style>
  <w:style w:type="character" w:customStyle="1" w:styleId="Aufzhlungszeichen3Zchn">
    <w:name w:val="Aufzählungszeichen 3 Zchn"/>
    <w:link w:val="Aufzhlungszeichen3"/>
    <w:qFormat/>
    <w:rsid w:val="005E5A14"/>
    <w:rPr>
      <w:rFonts w:ascii="Times New Roman" w:hAnsi="Times New Roman"/>
      <w:lang w:val="en-GB" w:eastAsia="en-US"/>
    </w:rPr>
  </w:style>
  <w:style w:type="character" w:customStyle="1" w:styleId="Aufzhlungszeichen2Zchn">
    <w:name w:val="Aufzählungszeichen 2 Zchn"/>
    <w:aliases w:val="lb2 Zchn"/>
    <w:link w:val="Aufzhlungszeichen2"/>
    <w:qFormat/>
    <w:rsid w:val="005E5A14"/>
    <w:rPr>
      <w:rFonts w:ascii="Times New Roman" w:hAnsi="Times New Roman"/>
      <w:lang w:val="en-GB" w:eastAsia="en-US"/>
    </w:rPr>
  </w:style>
  <w:style w:type="character" w:customStyle="1" w:styleId="1Char0">
    <w:name w:val="样式1 Char"/>
    <w:link w:val="10"/>
    <w:qFormat/>
    <w:rsid w:val="005E5A14"/>
    <w:rPr>
      <w:rFonts w:ascii="Arial" w:hAnsi="Arial"/>
      <w:sz w:val="18"/>
      <w:lang w:eastAsia="ja-JP"/>
    </w:rPr>
  </w:style>
  <w:style w:type="character" w:customStyle="1" w:styleId="superscript">
    <w:name w:val="superscript"/>
    <w:aliases w:val="+"/>
    <w:qFormat/>
    <w:rsid w:val="005E5A14"/>
    <w:rPr>
      <w:rFonts w:ascii="Bookman" w:hAnsi="Bookman"/>
      <w:position w:val="6"/>
      <w:sz w:val="18"/>
    </w:rPr>
  </w:style>
  <w:style w:type="character" w:customStyle="1" w:styleId="NOChar1">
    <w:name w:val="NO Char1"/>
    <w:qFormat/>
    <w:rsid w:val="005E5A14"/>
    <w:rPr>
      <w:rFonts w:eastAsia="MS Mincho"/>
      <w:lang w:val="en-GB" w:eastAsia="en-US" w:bidi="ar-SA"/>
    </w:rPr>
  </w:style>
  <w:style w:type="paragraph" w:customStyle="1" w:styleId="textintend1">
    <w:name w:val="text intend 1"/>
    <w:basedOn w:val="text"/>
    <w:qFormat/>
    <w:rsid w:val="005E5A14"/>
    <w:pPr>
      <w:widowControl/>
      <w:tabs>
        <w:tab w:val="left" w:pos="992"/>
      </w:tabs>
      <w:spacing w:after="120"/>
      <w:ind w:left="992" w:hanging="425"/>
    </w:pPr>
    <w:rPr>
      <w:rFonts w:eastAsia="MS Mincho"/>
      <w:lang w:val="en-US"/>
    </w:rPr>
  </w:style>
  <w:style w:type="paragraph" w:customStyle="1" w:styleId="TabList">
    <w:name w:val="TabList"/>
    <w:basedOn w:val="Standard"/>
    <w:qFormat/>
    <w:rsid w:val="005E5A14"/>
    <w:pPr>
      <w:tabs>
        <w:tab w:val="left" w:pos="1134"/>
      </w:tabs>
      <w:spacing w:after="0"/>
    </w:pPr>
    <w:rPr>
      <w:rFonts w:eastAsia="MS Mincho"/>
    </w:rPr>
  </w:style>
  <w:style w:type="character" w:customStyle="1" w:styleId="BodyText2Char1">
    <w:name w:val="Body Text 2 Char1"/>
    <w:qFormat/>
    <w:rsid w:val="005E5A14"/>
    <w:rPr>
      <w:lang w:val="en-GB"/>
    </w:rPr>
  </w:style>
  <w:style w:type="character" w:customStyle="1" w:styleId="EndnoteTextChar1">
    <w:name w:val="Endnote Text Char1"/>
    <w:qFormat/>
    <w:rsid w:val="005E5A14"/>
    <w:rPr>
      <w:lang w:val="en-GB"/>
    </w:rPr>
  </w:style>
  <w:style w:type="character" w:customStyle="1" w:styleId="TitleChar1">
    <w:name w:val="Title Char1"/>
    <w:aliases w:val="Section Header Char1,标题 Char1"/>
    <w:qFormat/>
    <w:rsid w:val="005E5A14"/>
    <w:rPr>
      <w:rFonts w:ascii="Cambria" w:eastAsia="Times New Roman" w:hAnsi="Cambria" w:cs="Times New Roman"/>
      <w:b/>
      <w:bCs/>
      <w:kern w:val="28"/>
      <w:sz w:val="32"/>
      <w:szCs w:val="32"/>
      <w:lang w:val="en-GB"/>
    </w:rPr>
  </w:style>
  <w:style w:type="paragraph" w:customStyle="1" w:styleId="textintend2">
    <w:name w:val="text intend 2"/>
    <w:basedOn w:val="text"/>
    <w:qFormat/>
    <w:rsid w:val="005E5A14"/>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5E5A14"/>
    <w:rPr>
      <w:lang w:val="en-GB"/>
    </w:rPr>
  </w:style>
  <w:style w:type="character" w:customStyle="1" w:styleId="BodyTextIndentChar1">
    <w:name w:val="Body Text Indent Char1"/>
    <w:qFormat/>
    <w:rsid w:val="005E5A14"/>
    <w:rPr>
      <w:lang w:val="en-GB"/>
    </w:rPr>
  </w:style>
  <w:style w:type="character" w:customStyle="1" w:styleId="BodyText3Char1">
    <w:name w:val="Body Text 3 Char1"/>
    <w:qFormat/>
    <w:rsid w:val="005E5A14"/>
    <w:rPr>
      <w:sz w:val="16"/>
      <w:szCs w:val="16"/>
      <w:lang w:val="en-GB"/>
    </w:rPr>
  </w:style>
  <w:style w:type="paragraph" w:customStyle="1" w:styleId="text">
    <w:name w:val="text"/>
    <w:basedOn w:val="Standard"/>
    <w:qFormat/>
    <w:rsid w:val="005E5A14"/>
    <w:pPr>
      <w:widowControl w:val="0"/>
      <w:spacing w:after="240"/>
      <w:jc w:val="both"/>
    </w:pPr>
    <w:rPr>
      <w:rFonts w:eastAsia="SimSun"/>
      <w:sz w:val="24"/>
      <w:lang w:val="en-AU"/>
    </w:rPr>
  </w:style>
  <w:style w:type="paragraph" w:customStyle="1" w:styleId="berschrift1H1">
    <w:name w:val="Überschrift 1.H1"/>
    <w:basedOn w:val="Standard"/>
    <w:next w:val="Standard"/>
    <w:qFormat/>
    <w:rsid w:val="005E5A14"/>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5E5A14"/>
    <w:pPr>
      <w:widowControl/>
      <w:tabs>
        <w:tab w:val="left" w:pos="1843"/>
      </w:tabs>
      <w:spacing w:after="120"/>
      <w:ind w:left="1843" w:hanging="425"/>
    </w:pPr>
    <w:rPr>
      <w:rFonts w:eastAsia="MS Mincho"/>
      <w:lang w:val="en-US"/>
    </w:rPr>
  </w:style>
  <w:style w:type="paragraph" w:customStyle="1" w:styleId="normalpuce">
    <w:name w:val="normal puce"/>
    <w:basedOn w:val="Standard"/>
    <w:qFormat/>
    <w:rsid w:val="005E5A14"/>
    <w:pPr>
      <w:widowControl w:val="0"/>
      <w:tabs>
        <w:tab w:val="left" w:pos="360"/>
      </w:tabs>
      <w:spacing w:before="60" w:after="60"/>
      <w:ind w:left="360" w:hanging="360"/>
      <w:jc w:val="both"/>
    </w:pPr>
    <w:rPr>
      <w:rFonts w:eastAsia="MS Mincho"/>
    </w:rPr>
  </w:style>
  <w:style w:type="paragraph" w:customStyle="1" w:styleId="para">
    <w:name w:val="para"/>
    <w:basedOn w:val="Standard"/>
    <w:qFormat/>
    <w:rsid w:val="005E5A14"/>
    <w:pPr>
      <w:spacing w:after="240"/>
      <w:jc w:val="both"/>
    </w:pPr>
    <w:rPr>
      <w:rFonts w:ascii="Helvetica" w:eastAsia="SimSun" w:hAnsi="Helvetica"/>
    </w:rPr>
  </w:style>
  <w:style w:type="paragraph" w:customStyle="1" w:styleId="List10">
    <w:name w:val="List1"/>
    <w:basedOn w:val="Standard"/>
    <w:qFormat/>
    <w:rsid w:val="005E5A14"/>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5E5A14"/>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Standard"/>
    <w:qFormat/>
    <w:rsid w:val="005E5A14"/>
    <w:pPr>
      <w:spacing w:before="120" w:after="0"/>
      <w:jc w:val="both"/>
    </w:pPr>
    <w:rPr>
      <w:rFonts w:eastAsia="SimSun"/>
      <w:lang w:val="en-US"/>
    </w:rPr>
  </w:style>
  <w:style w:type="paragraph" w:customStyle="1" w:styleId="centered">
    <w:name w:val="centered"/>
    <w:basedOn w:val="Standard"/>
    <w:qFormat/>
    <w:rsid w:val="005E5A14"/>
    <w:pPr>
      <w:widowControl w:val="0"/>
      <w:spacing w:before="120" w:after="0" w:line="280" w:lineRule="atLeast"/>
      <w:jc w:val="center"/>
    </w:pPr>
    <w:rPr>
      <w:rFonts w:ascii="Bookman" w:eastAsia="SimSun" w:hAnsi="Bookman"/>
      <w:lang w:val="en-US"/>
    </w:rPr>
  </w:style>
  <w:style w:type="paragraph" w:customStyle="1" w:styleId="References">
    <w:name w:val="References"/>
    <w:basedOn w:val="Standard"/>
    <w:qFormat/>
    <w:rsid w:val="005E5A14"/>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Standard"/>
    <w:qFormat/>
    <w:rsid w:val="005E5A14"/>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5E5A14"/>
    <w:rPr>
      <w:rFonts w:ascii="Times New Roman" w:eastAsia="Batang" w:hAnsi="Times New Roman"/>
      <w:lang w:val="en-GB" w:eastAsia="en-US"/>
    </w:rPr>
  </w:style>
  <w:style w:type="paragraph" w:customStyle="1" w:styleId="TOC911">
    <w:name w:val="TOC 911"/>
    <w:basedOn w:val="Verzeichnis8"/>
    <w:qFormat/>
    <w:rsid w:val="005E5A14"/>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Standard"/>
    <w:next w:val="Standard"/>
    <w:qFormat/>
    <w:rsid w:val="005E5A14"/>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Standard"/>
    <w:next w:val="Standard"/>
    <w:qFormat/>
    <w:rsid w:val="005E5A14"/>
    <w:pPr>
      <w:overflowPunct w:val="0"/>
      <w:autoSpaceDE w:val="0"/>
      <w:autoSpaceDN w:val="0"/>
      <w:adjustRightInd w:val="0"/>
      <w:ind w:left="400" w:hanging="400"/>
      <w:jc w:val="center"/>
      <w:textAlignment w:val="baseline"/>
    </w:pPr>
    <w:rPr>
      <w:rFonts w:eastAsia="MS Mincho"/>
      <w:b/>
      <w:lang w:eastAsia="en-GB"/>
    </w:rPr>
  </w:style>
  <w:style w:type="paragraph" w:customStyle="1" w:styleId="81">
    <w:name w:val="表 (赤)  81"/>
    <w:basedOn w:val="Standard"/>
    <w:uiPriority w:val="34"/>
    <w:qFormat/>
    <w:rsid w:val="005E5A14"/>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Standard"/>
    <w:qFormat/>
    <w:rsid w:val="005E5A14"/>
    <w:pPr>
      <w:spacing w:before="100" w:beforeAutospacing="1" w:after="100" w:afterAutospacing="1"/>
    </w:pPr>
    <w:rPr>
      <w:rFonts w:eastAsia="SimSun"/>
      <w:sz w:val="24"/>
      <w:szCs w:val="24"/>
      <w:lang w:val="en-US" w:eastAsia="en-GB"/>
    </w:rPr>
  </w:style>
  <w:style w:type="table" w:styleId="TabelleKlassisch2">
    <w:name w:val="Table Classic 2"/>
    <w:basedOn w:val="NormaleTabelle"/>
    <w:qFormat/>
    <w:rsid w:val="005E5A1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Standard"/>
    <w:qFormat/>
    <w:rsid w:val="005E5A14"/>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Standard"/>
    <w:link w:val="ECCParagraphZchn"/>
    <w:qFormat/>
    <w:rsid w:val="005E5A14"/>
    <w:pPr>
      <w:spacing w:after="240"/>
      <w:jc w:val="both"/>
    </w:pPr>
    <w:rPr>
      <w:rFonts w:ascii="Arial" w:eastAsia="SimSun" w:hAnsi="Arial"/>
      <w:szCs w:val="24"/>
    </w:rPr>
  </w:style>
  <w:style w:type="paragraph" w:customStyle="1" w:styleId="ECCFootnote">
    <w:name w:val="ECC Footnote"/>
    <w:basedOn w:val="Standard"/>
    <w:autoRedefine/>
    <w:uiPriority w:val="99"/>
    <w:qFormat/>
    <w:rsid w:val="005E5A14"/>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5E5A14"/>
    <w:rPr>
      <w:rFonts w:ascii="Arial" w:eastAsia="SimSun" w:hAnsi="Arial"/>
      <w:szCs w:val="24"/>
      <w:lang w:val="en-GB" w:eastAsia="en-US"/>
    </w:rPr>
  </w:style>
  <w:style w:type="paragraph" w:customStyle="1" w:styleId="Text1">
    <w:name w:val="Text 1"/>
    <w:basedOn w:val="Standard"/>
    <w:qFormat/>
    <w:rsid w:val="005E5A14"/>
    <w:pPr>
      <w:spacing w:after="240"/>
      <w:ind w:left="482"/>
      <w:jc w:val="both"/>
    </w:pPr>
    <w:rPr>
      <w:rFonts w:eastAsia="SimSun"/>
      <w:sz w:val="24"/>
      <w:lang w:eastAsia="fr-BE"/>
    </w:rPr>
  </w:style>
  <w:style w:type="paragraph" w:customStyle="1" w:styleId="NumPar4">
    <w:name w:val="NumPar 4"/>
    <w:basedOn w:val="berschrift4"/>
    <w:next w:val="Standard"/>
    <w:uiPriority w:val="99"/>
    <w:qFormat/>
    <w:rsid w:val="005E5A14"/>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5E5A14"/>
  </w:style>
  <w:style w:type="paragraph" w:customStyle="1" w:styleId="cita">
    <w:name w:val="cita"/>
    <w:basedOn w:val="Standard"/>
    <w:qFormat/>
    <w:rsid w:val="005E5A14"/>
    <w:pPr>
      <w:spacing w:before="200" w:after="100" w:afterAutospacing="1"/>
    </w:pPr>
    <w:rPr>
      <w:rFonts w:ascii="SimSun" w:eastAsia="SimSun" w:hAnsi="SimSun" w:cs="SimSun"/>
      <w:sz w:val="15"/>
      <w:szCs w:val="15"/>
      <w:lang w:val="en-US" w:eastAsia="en-GB"/>
    </w:rPr>
  </w:style>
  <w:style w:type="paragraph" w:customStyle="1" w:styleId="gpotblnote">
    <w:name w:val="gpotbl_note"/>
    <w:basedOn w:val="Standard"/>
    <w:qFormat/>
    <w:rsid w:val="005E5A14"/>
    <w:pPr>
      <w:spacing w:before="100" w:beforeAutospacing="1" w:after="100" w:afterAutospacing="1"/>
      <w:ind w:firstLine="480"/>
    </w:pPr>
    <w:rPr>
      <w:rFonts w:ascii="SimSun" w:eastAsia="SimSun" w:hAnsi="SimSun" w:cs="SimSun"/>
      <w:sz w:val="24"/>
      <w:szCs w:val="24"/>
      <w:lang w:val="en-US" w:eastAsia="en-GB"/>
    </w:rPr>
  </w:style>
  <w:style w:type="paragraph" w:customStyle="1" w:styleId="Atl">
    <w:name w:val="Atl"/>
    <w:basedOn w:val="Standard"/>
    <w:qFormat/>
    <w:rsid w:val="005E5A14"/>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5E5A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Standard"/>
    <w:qFormat/>
    <w:rsid w:val="005E5A1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Standard"/>
    <w:qFormat/>
    <w:rsid w:val="005E5A1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berschrift1"/>
    <w:next w:val="Standard"/>
    <w:autoRedefine/>
    <w:qFormat/>
    <w:rsid w:val="005E5A14"/>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en-GB"/>
    </w:rPr>
  </w:style>
  <w:style w:type="paragraph" w:customStyle="1" w:styleId="xl29">
    <w:name w:val="xl29"/>
    <w:basedOn w:val="Standard"/>
    <w:qFormat/>
    <w:rsid w:val="005E5A14"/>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5E5A14"/>
    <w:rPr>
      <w:vanish w:val="0"/>
      <w:webHidden w:val="0"/>
      <w:color w:val="000000"/>
      <w:specVanish w:val="0"/>
    </w:rPr>
  </w:style>
  <w:style w:type="paragraph" w:customStyle="1" w:styleId="Equation">
    <w:name w:val="Equation"/>
    <w:basedOn w:val="Standard"/>
    <w:next w:val="Standard"/>
    <w:link w:val="EquationChar"/>
    <w:qFormat/>
    <w:rsid w:val="005E5A14"/>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5E5A14"/>
    <w:rPr>
      <w:rFonts w:ascii="Times New Roman" w:eastAsia="SimSun" w:hAnsi="Times New Roman"/>
      <w:sz w:val="22"/>
      <w:szCs w:val="22"/>
      <w:lang w:val="en-GB" w:eastAsia="en-US"/>
    </w:rPr>
  </w:style>
  <w:style w:type="character" w:customStyle="1" w:styleId="apple-converted-space">
    <w:name w:val="apple-converted-space"/>
    <w:qFormat/>
    <w:rsid w:val="005E5A14"/>
  </w:style>
  <w:style w:type="character" w:customStyle="1" w:styleId="shorttext">
    <w:name w:val="short_text"/>
    <w:qFormat/>
    <w:rsid w:val="005E5A14"/>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E5A1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E5A1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E5A14"/>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E5A14"/>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5E5A14"/>
    <w:rPr>
      <w:rFonts w:ascii="Yu Gothic Light" w:eastAsia="Yu Gothic Light" w:hAnsi="Yu Gothic Light" w:cs="Times New Roman"/>
      <w:lang w:val="en-GB" w:eastAsia="en-US"/>
    </w:rPr>
  </w:style>
  <w:style w:type="paragraph" w:customStyle="1" w:styleId="msonormal0">
    <w:name w:val="msonormal"/>
    <w:basedOn w:val="Standard"/>
    <w:qFormat/>
    <w:rsid w:val="005E5A14"/>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5E5A14"/>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E5A14"/>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E5A14"/>
    <w:rPr>
      <w:rFonts w:ascii="Times New Roman" w:eastAsia="Yu Mincho" w:hAnsi="Times New Roman"/>
      <w:lang w:val="en-GB" w:eastAsia="en-US"/>
    </w:rPr>
  </w:style>
  <w:style w:type="paragraph" w:customStyle="1" w:styleId="45">
    <w:name w:val="吹き出し4"/>
    <w:basedOn w:val="Standard"/>
    <w:qFormat/>
    <w:rsid w:val="005E5A14"/>
    <w:rPr>
      <w:rFonts w:ascii="Tahoma" w:eastAsia="MS Mincho" w:hAnsi="Tahoma" w:cs="Tahoma"/>
      <w:sz w:val="16"/>
      <w:szCs w:val="16"/>
    </w:rPr>
  </w:style>
  <w:style w:type="paragraph" w:customStyle="1" w:styleId="tac0">
    <w:name w:val="tac"/>
    <w:basedOn w:val="Standard"/>
    <w:uiPriority w:val="99"/>
    <w:qFormat/>
    <w:rsid w:val="005E5A14"/>
    <w:pPr>
      <w:keepNext/>
      <w:autoSpaceDE w:val="0"/>
      <w:autoSpaceDN w:val="0"/>
      <w:spacing w:after="0"/>
      <w:jc w:val="center"/>
    </w:pPr>
    <w:rPr>
      <w:rFonts w:ascii="Arial" w:eastAsia="Calibri" w:hAnsi="Arial" w:cs="Arial"/>
      <w:sz w:val="18"/>
      <w:szCs w:val="18"/>
      <w:lang w:val="en-US"/>
    </w:rPr>
  </w:style>
  <w:style w:type="character" w:customStyle="1" w:styleId="UnresolvedMention11">
    <w:name w:val="Unresolved Mention11"/>
    <w:uiPriority w:val="99"/>
    <w:semiHidden/>
    <w:unhideWhenUsed/>
    <w:qFormat/>
    <w:rsid w:val="005E5A14"/>
    <w:rPr>
      <w:color w:val="808080"/>
      <w:shd w:val="clear" w:color="auto" w:fill="E6E6E6"/>
    </w:rPr>
  </w:style>
  <w:style w:type="table" w:customStyle="1" w:styleId="TableGrid4">
    <w:name w:val="Table Grid4"/>
    <w:basedOn w:val="NormaleTabelle"/>
    <w:next w:val="Tabellenraster"/>
    <w:qFormat/>
    <w:rsid w:val="005E5A1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NormaleTabelle"/>
    <w:next w:val="Tabellenraster"/>
    <w:qFormat/>
    <w:rsid w:val="005E5A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NormaleTabelle"/>
    <w:next w:val="Tabellenraster"/>
    <w:qFormat/>
    <w:rsid w:val="005E5A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NormaleTabelle"/>
    <w:next w:val="Tabellenraster"/>
    <w:qFormat/>
    <w:rsid w:val="005E5A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NormaleTabelle"/>
    <w:next w:val="Tabellenraster"/>
    <w:qFormat/>
    <w:rsid w:val="005E5A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NormaleTabelle"/>
    <w:next w:val="Tabellenraster"/>
    <w:qFormat/>
    <w:rsid w:val="005E5A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NormaleTabelle"/>
    <w:next w:val="Tabellenraster"/>
    <w:qFormat/>
    <w:rsid w:val="005E5A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NormaleTabelle"/>
    <w:next w:val="Tabellenraster"/>
    <w:qFormat/>
    <w:rsid w:val="005E5A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NormaleTabelle"/>
    <w:next w:val="Tabellenraster"/>
    <w:qFormat/>
    <w:rsid w:val="005E5A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NormaleTabelle"/>
    <w:next w:val="Tabellenraster"/>
    <w:qFormat/>
    <w:rsid w:val="005E5A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NormaleTabelle"/>
    <w:next w:val="Tabellenraster"/>
    <w:qFormat/>
    <w:rsid w:val="005E5A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NormaleTabelle"/>
    <w:next w:val="Tabellenraster"/>
    <w:qFormat/>
    <w:rsid w:val="005E5A1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NormaleTabelle"/>
    <w:next w:val="Tabellenraster"/>
    <w:qFormat/>
    <w:rsid w:val="005E5A1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NormaleTabelle"/>
    <w:next w:val="Tabellenraster"/>
    <w:qFormat/>
    <w:rsid w:val="005E5A1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NormaleTabelle"/>
    <w:next w:val="Tabellenraster"/>
    <w:qFormat/>
    <w:rsid w:val="005E5A1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NormaleTabelle"/>
    <w:next w:val="TabelleKlassisch2"/>
    <w:qFormat/>
    <w:rsid w:val="005E5A1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rsid w:val="005E5A14"/>
    <w:rPr>
      <w:color w:val="808080"/>
      <w:shd w:val="clear" w:color="auto" w:fill="E6E6E6"/>
    </w:rPr>
  </w:style>
  <w:style w:type="paragraph" w:styleId="Inhaltsverzeichnisberschrift">
    <w:name w:val="TOC Heading"/>
    <w:basedOn w:val="berschrift1"/>
    <w:next w:val="Standard"/>
    <w:uiPriority w:val="39"/>
    <w:unhideWhenUsed/>
    <w:qFormat/>
    <w:rsid w:val="005E5A14"/>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5E5A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5E5A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5E5A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5E5A14"/>
    <w:rPr>
      <w:lang w:val="en-GB" w:eastAsia="ja-JP" w:bidi="ar-SA"/>
    </w:rPr>
  </w:style>
  <w:style w:type="paragraph" w:customStyle="1" w:styleId="1Char1">
    <w:name w:val="(文字) (文字)1 Char (文字) (文字)1"/>
    <w:semiHidden/>
    <w:qFormat/>
    <w:rsid w:val="005E5A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5E5A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5E5A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5E5A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E5A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5E5A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Standard"/>
    <w:qFormat/>
    <w:rsid w:val="005E5A1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5E5A14"/>
    <w:rPr>
      <w:rFonts w:ascii="Courier New" w:hAnsi="Courier New"/>
      <w:lang w:val="nb-NO" w:eastAsia="ja-JP" w:bidi="ar-SA"/>
    </w:rPr>
  </w:style>
  <w:style w:type="paragraph" w:customStyle="1" w:styleId="CharCharCharCharCharChar1">
    <w:name w:val="Char Char Char Char Char Char1"/>
    <w:semiHidden/>
    <w:qFormat/>
    <w:rsid w:val="005E5A1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2">
    <w:name w:val="(文字) (文字)5"/>
    <w:semiHidden/>
    <w:qFormat/>
    <w:rsid w:val="005E5A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5E5A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5E5A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5E5A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5E5A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5E5A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5E5A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5E5A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5E5A14"/>
    <w:rPr>
      <w:rFonts w:ascii="Tahoma" w:hAnsi="Tahoma" w:cs="Tahoma"/>
      <w:shd w:val="clear" w:color="auto" w:fill="000080"/>
      <w:lang w:val="en-GB" w:eastAsia="en-US"/>
    </w:rPr>
  </w:style>
  <w:style w:type="character" w:customStyle="1" w:styleId="ZchnZchn51">
    <w:name w:val="Zchn Zchn51"/>
    <w:qFormat/>
    <w:rsid w:val="005E5A14"/>
    <w:rPr>
      <w:rFonts w:ascii="Courier New" w:eastAsia="Batang" w:hAnsi="Courier New"/>
      <w:lang w:val="nb-NO" w:eastAsia="en-US" w:bidi="ar-SA"/>
    </w:rPr>
  </w:style>
  <w:style w:type="character" w:customStyle="1" w:styleId="CharChar101">
    <w:name w:val="Char Char101"/>
    <w:qFormat/>
    <w:rsid w:val="005E5A14"/>
    <w:rPr>
      <w:rFonts w:ascii="Times New Roman" w:hAnsi="Times New Roman"/>
      <w:lang w:val="en-GB" w:eastAsia="en-US"/>
    </w:rPr>
  </w:style>
  <w:style w:type="character" w:customStyle="1" w:styleId="CharChar91">
    <w:name w:val="Char Char91"/>
    <w:qFormat/>
    <w:rsid w:val="005E5A14"/>
    <w:rPr>
      <w:rFonts w:ascii="Tahoma" w:hAnsi="Tahoma" w:cs="Tahoma"/>
      <w:sz w:val="16"/>
      <w:szCs w:val="16"/>
      <w:lang w:val="en-GB" w:eastAsia="en-US"/>
    </w:rPr>
  </w:style>
  <w:style w:type="character" w:customStyle="1" w:styleId="CharChar81">
    <w:name w:val="Char Char81"/>
    <w:semiHidden/>
    <w:qFormat/>
    <w:rsid w:val="005E5A14"/>
    <w:rPr>
      <w:rFonts w:ascii="Times New Roman" w:hAnsi="Times New Roman"/>
      <w:b/>
      <w:bCs/>
      <w:lang w:val="en-GB" w:eastAsia="en-US"/>
    </w:rPr>
  </w:style>
  <w:style w:type="paragraph" w:customStyle="1" w:styleId="24">
    <w:name w:val="修订2"/>
    <w:hidden/>
    <w:semiHidden/>
    <w:qFormat/>
    <w:rsid w:val="005E5A14"/>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5E5A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5E5A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Verzeichnis8"/>
    <w:qFormat/>
    <w:rsid w:val="005E5A1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Standard"/>
    <w:next w:val="Standard"/>
    <w:qFormat/>
    <w:rsid w:val="005E5A1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Standard"/>
    <w:next w:val="Standard"/>
    <w:qFormat/>
    <w:rsid w:val="005E5A14"/>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5E5A14"/>
    <w:rPr>
      <w:rFonts w:ascii="Arial" w:hAnsi="Arial"/>
      <w:sz w:val="36"/>
      <w:lang w:val="en-GB" w:eastAsia="en-US" w:bidi="ar-SA"/>
    </w:rPr>
  </w:style>
  <w:style w:type="character" w:customStyle="1" w:styleId="CharChar281">
    <w:name w:val="Char Char281"/>
    <w:qFormat/>
    <w:rsid w:val="005E5A14"/>
    <w:rPr>
      <w:rFonts w:ascii="Arial" w:hAnsi="Arial"/>
      <w:sz w:val="32"/>
      <w:lang w:val="en-GB"/>
    </w:rPr>
  </w:style>
  <w:style w:type="paragraph" w:customStyle="1" w:styleId="CharChar241">
    <w:name w:val="Char Char241"/>
    <w:basedOn w:val="Standard"/>
    <w:semiHidden/>
    <w:qFormat/>
    <w:rsid w:val="005E5A1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5E5A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Standard"/>
    <w:qFormat/>
    <w:rsid w:val="005E5A1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5E5A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5E5A14"/>
    <w:rPr>
      <w:rFonts w:ascii="Arial" w:hAnsi="Arial"/>
      <w:sz w:val="32"/>
      <w:lang w:val="en-GB" w:eastAsia="en-US" w:bidi="ar-SA"/>
    </w:rPr>
  </w:style>
  <w:style w:type="character" w:styleId="Hervorhebung">
    <w:name w:val="Emphasis"/>
    <w:qFormat/>
    <w:rsid w:val="005E5A14"/>
    <w:rPr>
      <w:i/>
      <w:iCs/>
    </w:rPr>
  </w:style>
  <w:style w:type="table" w:customStyle="1" w:styleId="TableGrid12">
    <w:name w:val="Table Grid12"/>
    <w:basedOn w:val="NormaleTabelle"/>
    <w:next w:val="Tabellenraster"/>
    <w:qFormat/>
    <w:rsid w:val="005E5A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NormaleTabelle"/>
    <w:next w:val="Tabellenraster"/>
    <w:qFormat/>
    <w:rsid w:val="005E5A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uiPriority w:val="99"/>
    <w:qFormat/>
    <w:rsid w:val="005E5A14"/>
    <w:rPr>
      <w:rFonts w:ascii="Times New Roman" w:hAnsi="Times New Roman"/>
      <w:lang w:val="en-GB"/>
    </w:rPr>
  </w:style>
  <w:style w:type="paragraph" w:customStyle="1" w:styleId="CharChar5">
    <w:name w:val="Char Char5"/>
    <w:semiHidden/>
    <w:qFormat/>
    <w:rsid w:val="005E5A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qFormat/>
    <w:rsid w:val="005E5A14"/>
    <w:rPr>
      <w:rFonts w:ascii="Times New Roman" w:hAnsi="Times New Roman"/>
      <w:color w:val="FF0000"/>
      <w:lang w:val="en-GB" w:eastAsia="en-US"/>
    </w:rPr>
  </w:style>
  <w:style w:type="character" w:customStyle="1" w:styleId="B2Car">
    <w:name w:val="B2 Car"/>
    <w:rsid w:val="005E5A14"/>
    <w:rPr>
      <w:lang w:val="en-GB" w:eastAsia="en-US"/>
    </w:rPr>
  </w:style>
  <w:style w:type="character" w:customStyle="1" w:styleId="Heading6Char3">
    <w:name w:val="Heading 6 Char3"/>
    <w:aliases w:val="T1 Char10,Header 6 Char1"/>
    <w:rsid w:val="005E5A14"/>
    <w:rPr>
      <w:rFonts w:ascii="Arial" w:hAnsi="Arial"/>
      <w:lang w:val="en-GB"/>
    </w:rPr>
  </w:style>
  <w:style w:type="character" w:customStyle="1" w:styleId="TF0">
    <w:name w:val="TF字符"/>
    <w:aliases w:val="left字符"/>
    <w:rsid w:val="005E5A14"/>
    <w:rPr>
      <w:rFonts w:ascii="Arial" w:hAnsi="Arial"/>
      <w:b/>
      <w:lang w:val="en-GB" w:eastAsia="en-US"/>
    </w:rPr>
  </w:style>
  <w:style w:type="character" w:customStyle="1" w:styleId="1-11">
    <w:name w:val="网格表 1 浅色 - 着色 11"/>
    <w:uiPriority w:val="31"/>
    <w:qFormat/>
    <w:rsid w:val="005E5A14"/>
    <w:rPr>
      <w:smallCaps/>
      <w:color w:val="5A5A5A"/>
    </w:rPr>
  </w:style>
  <w:style w:type="character" w:customStyle="1" w:styleId="CharChar110">
    <w:name w:val="Char Char110"/>
    <w:rsid w:val="005E5A14"/>
    <w:rPr>
      <w:lang w:val="en-GB" w:eastAsia="ja-JP" w:bidi="ar-SA"/>
    </w:rPr>
  </w:style>
  <w:style w:type="paragraph" w:customStyle="1" w:styleId="CharChar2CharChar3">
    <w:name w:val="Char Char2 Char Char3"/>
    <w:basedOn w:val="Standard"/>
    <w:uiPriority w:val="99"/>
    <w:qFormat/>
    <w:rsid w:val="005E5A1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5E5A14"/>
    <w:rPr>
      <w:rFonts w:ascii="Courier New" w:hAnsi="Courier New"/>
      <w:lang w:val="nb-NO" w:eastAsia="ja-JP" w:bidi="ar-SA"/>
    </w:rPr>
  </w:style>
  <w:style w:type="paragraph" w:customStyle="1" w:styleId="-310">
    <w:name w:val="彩色底纹 - 着色 31"/>
    <w:basedOn w:val="Standard"/>
    <w:uiPriority w:val="34"/>
    <w:qFormat/>
    <w:rsid w:val="005E5A14"/>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5E5A14"/>
    <w:rPr>
      <w:rFonts w:ascii="Arial" w:eastAsia="MS Mincho" w:hAnsi="Arial"/>
      <w:sz w:val="22"/>
      <w:lang w:val="en-GB" w:eastAsia="en-US" w:bidi="ar-SA"/>
    </w:rPr>
  </w:style>
  <w:style w:type="character" w:customStyle="1" w:styleId="CharChar73">
    <w:name w:val="Char Char73"/>
    <w:rsid w:val="005E5A14"/>
    <w:rPr>
      <w:rFonts w:ascii="Tahoma" w:hAnsi="Tahoma" w:cs="Tahoma"/>
      <w:shd w:val="clear" w:color="auto" w:fill="000080"/>
      <w:lang w:val="en-GB" w:eastAsia="en-US"/>
    </w:rPr>
  </w:style>
  <w:style w:type="character" w:customStyle="1" w:styleId="ZchnZchn53">
    <w:name w:val="Zchn Zchn53"/>
    <w:rsid w:val="005E5A14"/>
    <w:rPr>
      <w:rFonts w:ascii="Courier New" w:eastAsia="Batang" w:hAnsi="Courier New"/>
      <w:lang w:val="nb-NO" w:eastAsia="en-US" w:bidi="ar-SA"/>
    </w:rPr>
  </w:style>
  <w:style w:type="character" w:customStyle="1" w:styleId="CharChar93">
    <w:name w:val="Char Char93"/>
    <w:rsid w:val="005E5A14"/>
    <w:rPr>
      <w:rFonts w:ascii="Tahoma" w:hAnsi="Tahoma" w:cs="Tahoma"/>
      <w:sz w:val="16"/>
      <w:szCs w:val="16"/>
      <w:lang w:val="en-GB" w:eastAsia="en-US"/>
    </w:rPr>
  </w:style>
  <w:style w:type="character" w:customStyle="1" w:styleId="Char20">
    <w:name w:val="日期 Char2"/>
    <w:rsid w:val="005E5A14"/>
    <w:rPr>
      <w:lang w:val="en-GB" w:eastAsia="x-none"/>
    </w:rPr>
  </w:style>
  <w:style w:type="paragraph" w:customStyle="1" w:styleId="p20">
    <w:name w:val="p20"/>
    <w:basedOn w:val="Standard"/>
    <w:qFormat/>
    <w:rsid w:val="005E5A14"/>
    <w:pPr>
      <w:overflowPunct w:val="0"/>
      <w:autoSpaceDE w:val="0"/>
      <w:autoSpaceDN w:val="0"/>
      <w:adjustRightInd w:val="0"/>
      <w:snapToGrid w:val="0"/>
      <w:spacing w:after="0"/>
      <w:textAlignment w:val="baseline"/>
    </w:pPr>
    <w:rPr>
      <w:rFonts w:ascii="Arial" w:eastAsia="SimSun" w:hAnsi="Arial" w:cs="Arial"/>
      <w:sz w:val="18"/>
      <w:szCs w:val="18"/>
      <w:lang w:val="en-US" w:eastAsia="en-GB"/>
    </w:rPr>
  </w:style>
  <w:style w:type="paragraph" w:customStyle="1" w:styleId="a7">
    <w:name w:val="吹き出し"/>
    <w:basedOn w:val="Standard"/>
    <w:uiPriority w:val="99"/>
    <w:qFormat/>
    <w:rsid w:val="005E5A14"/>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harChar293">
    <w:name w:val="Char Char293"/>
    <w:rsid w:val="005E5A14"/>
    <w:rPr>
      <w:rFonts w:ascii="Arial" w:hAnsi="Arial"/>
      <w:sz w:val="36"/>
      <w:lang w:val="en-GB" w:eastAsia="en-US" w:bidi="ar-SA"/>
    </w:rPr>
  </w:style>
  <w:style w:type="character" w:customStyle="1" w:styleId="CharChar283">
    <w:name w:val="Char Char283"/>
    <w:rsid w:val="005E5A14"/>
    <w:rPr>
      <w:rFonts w:ascii="Arial" w:hAnsi="Arial"/>
      <w:sz w:val="32"/>
      <w:lang w:val="en-GB"/>
    </w:rPr>
  </w:style>
  <w:style w:type="paragraph" w:customStyle="1" w:styleId="CharChar242">
    <w:name w:val="Char Char242"/>
    <w:basedOn w:val="Standard"/>
    <w:uiPriority w:val="99"/>
    <w:semiHidden/>
    <w:qFormat/>
    <w:rsid w:val="005E5A1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rsid w:val="005E5A14"/>
    <w:rPr>
      <w:color w:val="808080"/>
    </w:rPr>
  </w:style>
  <w:style w:type="paragraph" w:customStyle="1" w:styleId="Char21">
    <w:name w:val="(文字) (文字) Char2"/>
    <w:uiPriority w:val="99"/>
    <w:semiHidden/>
    <w:qFormat/>
    <w:rsid w:val="005E5A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Standard"/>
    <w:uiPriority w:val="99"/>
    <w:qFormat/>
    <w:rsid w:val="005E5A1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berschrift1"/>
    <w:uiPriority w:val="99"/>
    <w:qFormat/>
    <w:rsid w:val="005E5A14"/>
    <w:pPr>
      <w:overflowPunct w:val="0"/>
      <w:autoSpaceDE w:val="0"/>
      <w:autoSpaceDN w:val="0"/>
      <w:adjustRightInd w:val="0"/>
      <w:textAlignment w:val="baseline"/>
    </w:pPr>
    <w:rPr>
      <w:rFonts w:eastAsia="SimSun"/>
      <w:szCs w:val="36"/>
      <w:lang w:eastAsia="en-GB"/>
    </w:rPr>
  </w:style>
  <w:style w:type="paragraph" w:customStyle="1" w:styleId="2-21">
    <w:name w:val="中等深浅列表 2 - 着色 21"/>
    <w:uiPriority w:val="99"/>
    <w:semiHidden/>
    <w:qFormat/>
    <w:rsid w:val="005E5A14"/>
    <w:rPr>
      <w:rFonts w:ascii="Times New Roman" w:eastAsia="SimSun" w:hAnsi="Times New Roman"/>
      <w:lang w:val="en-GB" w:eastAsia="en-US"/>
    </w:rPr>
  </w:style>
  <w:style w:type="paragraph" w:customStyle="1" w:styleId="1-21">
    <w:name w:val="中等深浅网格 1 - 着色 21"/>
    <w:basedOn w:val="Standard"/>
    <w:uiPriority w:val="34"/>
    <w:qFormat/>
    <w:rsid w:val="005E5A14"/>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rsid w:val="005E5A14"/>
    <w:rPr>
      <w:color w:val="808080"/>
    </w:rPr>
  </w:style>
  <w:style w:type="character" w:styleId="HTMLAkronym">
    <w:name w:val="HTML Acronym"/>
    <w:uiPriority w:val="99"/>
    <w:unhideWhenUsed/>
    <w:rsid w:val="005E5A14"/>
  </w:style>
  <w:style w:type="character" w:customStyle="1" w:styleId="UnresolvedMention3">
    <w:name w:val="Unresolved Mention3"/>
    <w:uiPriority w:val="99"/>
    <w:unhideWhenUsed/>
    <w:qFormat/>
    <w:rsid w:val="005E5A14"/>
    <w:rPr>
      <w:color w:val="808080"/>
      <w:shd w:val="clear" w:color="auto" w:fill="E6E6E6"/>
    </w:rPr>
  </w:style>
  <w:style w:type="character" w:customStyle="1" w:styleId="a8">
    <w:name w:val="未处理的提及"/>
    <w:uiPriority w:val="52"/>
    <w:rsid w:val="005E5A14"/>
    <w:rPr>
      <w:color w:val="808080"/>
      <w:shd w:val="clear" w:color="auto" w:fill="E6E6E6"/>
    </w:rPr>
  </w:style>
  <w:style w:type="paragraph" w:customStyle="1" w:styleId="430">
    <w:name w:val="(文字) (文字)43"/>
    <w:uiPriority w:val="99"/>
    <w:semiHidden/>
    <w:qFormat/>
    <w:rsid w:val="005E5A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5E5A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5E5A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qFormat/>
    <w:rsid w:val="005E5A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5E5A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5E5A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5E5A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5E5A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5E5A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5E5A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5E5A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5E5A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5E5A1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uiPriority w:val="99"/>
    <w:semiHidden/>
    <w:qFormat/>
    <w:rsid w:val="005E5A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rsid w:val="005E5A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5E5A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0">
    <w:name w:val="(文字) (文字)23"/>
    <w:uiPriority w:val="99"/>
    <w:semiHidden/>
    <w:qFormat/>
    <w:rsid w:val="005E5A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0">
    <w:name w:val="(文字) (文字)33"/>
    <w:uiPriority w:val="99"/>
    <w:semiHidden/>
    <w:qFormat/>
    <w:rsid w:val="005E5A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5E5A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5E5A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rsid w:val="005E5A14"/>
    <w:rPr>
      <w:rFonts w:ascii="Times New Roman" w:hAnsi="Times New Roman"/>
      <w:lang w:val="en-GB" w:eastAsia="en-US"/>
    </w:rPr>
  </w:style>
  <w:style w:type="character" w:customStyle="1" w:styleId="CharChar83">
    <w:name w:val="Char Char83"/>
    <w:semiHidden/>
    <w:rsid w:val="005E5A14"/>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5E5A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5E5A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Verzeichnis8"/>
    <w:qFormat/>
    <w:rsid w:val="005E5A1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Standard"/>
    <w:next w:val="Standard"/>
    <w:qFormat/>
    <w:rsid w:val="005E5A14"/>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Standard"/>
    <w:next w:val="Standard"/>
    <w:qFormat/>
    <w:rsid w:val="005E5A14"/>
    <w:pPr>
      <w:overflowPunct w:val="0"/>
      <w:autoSpaceDE w:val="0"/>
      <w:autoSpaceDN w:val="0"/>
      <w:adjustRightInd w:val="0"/>
      <w:ind w:left="400" w:hanging="400"/>
      <w:jc w:val="center"/>
      <w:textAlignment w:val="baseline"/>
    </w:pPr>
    <w:rPr>
      <w:rFonts w:eastAsia="MS Mincho"/>
      <w:b/>
      <w:lang w:eastAsia="en-GB"/>
    </w:rPr>
  </w:style>
  <w:style w:type="character" w:customStyle="1" w:styleId="HeadingChar">
    <w:name w:val="Heading Char"/>
    <w:link w:val="Heading"/>
    <w:qFormat/>
    <w:rsid w:val="005E5A14"/>
    <w:rPr>
      <w:rFonts w:ascii="Arial" w:hAnsi="Arial"/>
      <w:b/>
      <w:sz w:val="22"/>
      <w:lang w:eastAsia="en-US"/>
    </w:rPr>
  </w:style>
  <w:style w:type="paragraph" w:customStyle="1" w:styleId="B6">
    <w:name w:val="B6"/>
    <w:basedOn w:val="B5"/>
    <w:link w:val="B6Char"/>
    <w:qFormat/>
    <w:rsid w:val="005E5A14"/>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5E5A14"/>
    <w:rPr>
      <w:rFonts w:ascii="Times New Roman" w:eastAsia="SimSun" w:hAnsi="Times New Roman"/>
      <w:lang w:val="en-GB" w:eastAsia="x-none"/>
    </w:rPr>
  </w:style>
  <w:style w:type="paragraph" w:customStyle="1" w:styleId="CarCar1CharCharCarCar">
    <w:name w:val="Car Car1 Char Char Car Car"/>
    <w:uiPriority w:val="99"/>
    <w:semiHidden/>
    <w:qFormat/>
    <w:rsid w:val="005E5A1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5E5A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Fu-Endnotenberschrift">
    <w:name w:val="Note Heading"/>
    <w:basedOn w:val="Standard"/>
    <w:next w:val="Standard"/>
    <w:link w:val="Fu-EndnotenberschriftZchn"/>
    <w:qFormat/>
    <w:rsid w:val="005E5A14"/>
    <w:pPr>
      <w:overflowPunct w:val="0"/>
      <w:autoSpaceDE w:val="0"/>
      <w:autoSpaceDN w:val="0"/>
      <w:adjustRightInd w:val="0"/>
      <w:textAlignment w:val="baseline"/>
    </w:pPr>
    <w:rPr>
      <w:rFonts w:eastAsia="MS Mincho"/>
      <w:lang w:val="x-none" w:eastAsia="en-GB"/>
    </w:rPr>
  </w:style>
  <w:style w:type="character" w:customStyle="1" w:styleId="Fu-EndnotenberschriftZchn">
    <w:name w:val="Fuß/-Endnotenüberschrift Zchn"/>
    <w:basedOn w:val="Absatz-Standardschriftart"/>
    <w:link w:val="Fu-Endnotenberschrift"/>
    <w:qFormat/>
    <w:rsid w:val="005E5A14"/>
    <w:rPr>
      <w:rFonts w:ascii="Times New Roman" w:eastAsia="MS Mincho" w:hAnsi="Times New Roman"/>
      <w:lang w:val="x-none" w:eastAsia="en-GB"/>
    </w:rPr>
  </w:style>
  <w:style w:type="character" w:customStyle="1" w:styleId="B2Char1">
    <w:name w:val="B2 Char1"/>
    <w:rsid w:val="005E5A14"/>
    <w:rPr>
      <w:rFonts w:ascii="Times New Roman" w:hAnsi="Times New Roman"/>
      <w:lang w:val="en-GB" w:eastAsia="en-US"/>
    </w:rPr>
  </w:style>
  <w:style w:type="character" w:customStyle="1" w:styleId="CharChar17">
    <w:name w:val="Char Char17"/>
    <w:rsid w:val="005E5A14"/>
    <w:rPr>
      <w:rFonts w:ascii="Tahoma" w:hAnsi="Tahoma" w:cs="Tahoma"/>
      <w:shd w:val="clear" w:color="auto" w:fill="000080"/>
      <w:lang w:val="en-GB" w:eastAsia="en-US"/>
    </w:rPr>
  </w:style>
  <w:style w:type="character" w:customStyle="1" w:styleId="CharChar19">
    <w:name w:val="Char Char19"/>
    <w:rsid w:val="005E5A14"/>
    <w:rPr>
      <w:rFonts w:ascii="Times New Roman" w:hAnsi="Times New Roman"/>
      <w:lang w:val="en-GB"/>
    </w:rPr>
  </w:style>
  <w:style w:type="character" w:customStyle="1" w:styleId="CharChar20">
    <w:name w:val="Char Char20"/>
    <w:rsid w:val="005E5A14"/>
    <w:rPr>
      <w:rFonts w:ascii="Tahoma" w:hAnsi="Tahoma" w:cs="Tahoma"/>
      <w:sz w:val="16"/>
      <w:szCs w:val="16"/>
      <w:lang w:val="en-GB" w:eastAsia="en-US"/>
    </w:rPr>
  </w:style>
  <w:style w:type="character" w:customStyle="1" w:styleId="CharChar21">
    <w:name w:val="Char Char21"/>
    <w:rsid w:val="005E5A14"/>
    <w:rPr>
      <w:rFonts w:ascii="Arial" w:hAnsi="Arial"/>
      <w:lang w:val="en-GB" w:eastAsia="en-US"/>
    </w:rPr>
  </w:style>
  <w:style w:type="character" w:customStyle="1" w:styleId="CharChar26">
    <w:name w:val="Char Char26"/>
    <w:rsid w:val="005E5A14"/>
    <w:rPr>
      <w:rFonts w:ascii="Times New Roman" w:hAnsi="Times New Roman"/>
      <w:lang w:val="en-GB" w:eastAsia="en-US"/>
    </w:rPr>
  </w:style>
  <w:style w:type="character" w:customStyle="1" w:styleId="EXCar">
    <w:name w:val="EX Car"/>
    <w:qFormat/>
    <w:rsid w:val="005E5A14"/>
    <w:rPr>
      <w:rFonts w:ascii="Times New Roman" w:hAnsi="Times New Roman"/>
      <w:lang w:val="en-GB" w:eastAsia="en-US"/>
    </w:rPr>
  </w:style>
  <w:style w:type="paragraph" w:customStyle="1" w:styleId="Objetducommentaire">
    <w:name w:val="Objet du commentaire"/>
    <w:basedOn w:val="Kommentartext"/>
    <w:next w:val="Kommentartext"/>
    <w:uiPriority w:val="99"/>
    <w:semiHidden/>
    <w:qFormat/>
    <w:rsid w:val="005E5A14"/>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Standard"/>
    <w:uiPriority w:val="99"/>
    <w:semiHidden/>
    <w:qFormat/>
    <w:rsid w:val="005E5A14"/>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5E5A14"/>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5E5A14"/>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5E5A14"/>
    <w:rPr>
      <w:b/>
      <w:lang w:val="en-GB" w:eastAsia="en-US" w:bidi="ar-SA"/>
    </w:rPr>
  </w:style>
  <w:style w:type="paragraph" w:customStyle="1" w:styleId="NormalLatinItalique">
    <w:name w:val="Normal + (Latin) Italique"/>
    <w:basedOn w:val="Standard"/>
    <w:link w:val="NormalLatinItaliqueCar"/>
    <w:qFormat/>
    <w:rsid w:val="005E5A14"/>
    <w:pPr>
      <w:overflowPunct w:val="0"/>
      <w:autoSpaceDE w:val="0"/>
      <w:autoSpaceDN w:val="0"/>
      <w:adjustRightInd w:val="0"/>
      <w:textAlignment w:val="baseline"/>
    </w:pPr>
    <w:rPr>
      <w:rFonts w:ascii="CG Times (WN)" w:hAnsi="CG Times (WN)"/>
      <w:lang w:eastAsia="x-none"/>
    </w:rPr>
  </w:style>
  <w:style w:type="paragraph" w:customStyle="1" w:styleId="xl22">
    <w:name w:val="xl22"/>
    <w:basedOn w:val="Standard"/>
    <w:uiPriority w:val="99"/>
    <w:qFormat/>
    <w:rsid w:val="005E5A14"/>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Standard"/>
    <w:uiPriority w:val="99"/>
    <w:qFormat/>
    <w:rsid w:val="005E5A1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Standard"/>
    <w:uiPriority w:val="99"/>
    <w:qFormat/>
    <w:rsid w:val="005E5A14"/>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Standard"/>
    <w:uiPriority w:val="99"/>
    <w:qFormat/>
    <w:rsid w:val="005E5A1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Standard"/>
    <w:uiPriority w:val="99"/>
    <w:qFormat/>
    <w:rsid w:val="005E5A1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Standard"/>
    <w:uiPriority w:val="99"/>
    <w:qFormat/>
    <w:rsid w:val="005E5A1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Standard"/>
    <w:uiPriority w:val="99"/>
    <w:qFormat/>
    <w:rsid w:val="005E5A1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Standard"/>
    <w:uiPriority w:val="99"/>
    <w:qFormat/>
    <w:rsid w:val="005E5A1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Standard"/>
    <w:uiPriority w:val="99"/>
    <w:qFormat/>
    <w:rsid w:val="005E5A1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Standard"/>
    <w:uiPriority w:val="99"/>
    <w:qFormat/>
    <w:rsid w:val="005E5A1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NormaleTabelle"/>
    <w:qFormat/>
    <w:rsid w:val="005E5A14"/>
    <w:rPr>
      <w:rFonts w:ascii="Times New Roman" w:eastAsia="PMingLiU" w:hAnsi="Times New Roman"/>
      <w:lang w:val="en-GB" w:eastAsia="en-GB"/>
    </w:rPr>
    <w:tblPr/>
  </w:style>
  <w:style w:type="character" w:customStyle="1" w:styleId="MTDisplayEquationZchn">
    <w:name w:val="MTDisplayEquation Zchn"/>
    <w:link w:val="MTDisplayEquation"/>
    <w:rsid w:val="005E5A14"/>
    <w:rPr>
      <w:rFonts w:ascii="Times New Roman" w:eastAsia="SimSun" w:hAnsi="Times New Roman"/>
      <w:lang w:val="en-GB" w:eastAsia="ja-JP"/>
    </w:rPr>
  </w:style>
  <w:style w:type="character" w:customStyle="1" w:styleId="NormalLatinItaliqueCar">
    <w:name w:val="Normal + (Latin) Italique Car"/>
    <w:link w:val="NormalLatinItalique"/>
    <w:rsid w:val="005E5A14"/>
    <w:rPr>
      <w:lang w:val="en-GB" w:eastAsia="x-none"/>
    </w:rPr>
  </w:style>
  <w:style w:type="character" w:customStyle="1" w:styleId="ListChar3">
    <w:name w:val="List Char3"/>
    <w:rsid w:val="005E5A14"/>
    <w:rPr>
      <w:rFonts w:ascii="Times New Roman" w:hAnsi="Times New Roman"/>
      <w:lang w:val="en-GB" w:eastAsia="en-US"/>
    </w:rPr>
  </w:style>
  <w:style w:type="paragraph" w:customStyle="1" w:styleId="Revision1">
    <w:name w:val="Revision1"/>
    <w:hidden/>
    <w:uiPriority w:val="99"/>
    <w:semiHidden/>
    <w:qFormat/>
    <w:rsid w:val="005E5A14"/>
    <w:rPr>
      <w:rFonts w:ascii="Times New Roman" w:eastAsia="Batang" w:hAnsi="Times New Roman"/>
      <w:lang w:val="en-GB" w:eastAsia="en-US"/>
    </w:rPr>
  </w:style>
  <w:style w:type="paragraph" w:customStyle="1" w:styleId="B1LatinItalique">
    <w:name w:val="B1 + (Latin) Italique"/>
    <w:basedOn w:val="B10"/>
    <w:link w:val="B1LatinItaliqueCar"/>
    <w:qFormat/>
    <w:rsid w:val="005E5A14"/>
    <w:pPr>
      <w:overflowPunct w:val="0"/>
      <w:autoSpaceDE w:val="0"/>
      <w:autoSpaceDN w:val="0"/>
      <w:adjustRightInd w:val="0"/>
      <w:textAlignment w:val="baseline"/>
    </w:pPr>
    <w:rPr>
      <w:rFonts w:ascii="CG Times (WN)" w:hAnsi="CG Times (WN)"/>
      <w:i/>
      <w:iCs/>
      <w:lang w:eastAsia="x-none"/>
    </w:rPr>
  </w:style>
  <w:style w:type="character" w:customStyle="1" w:styleId="Char11">
    <w:name w:val="批注主题 Char1"/>
    <w:rsid w:val="005E5A14"/>
    <w:rPr>
      <w:rFonts w:eastAsia="MS Mincho"/>
      <w:b/>
      <w:bCs/>
      <w:lang w:val="en-GB"/>
    </w:rPr>
  </w:style>
  <w:style w:type="character" w:customStyle="1" w:styleId="B1LatinItaliqueCar">
    <w:name w:val="B1 + (Latin) Italique Car"/>
    <w:link w:val="B1LatinItalique"/>
    <w:rsid w:val="005E5A14"/>
    <w:rPr>
      <w:i/>
      <w:iCs/>
      <w:lang w:val="en-GB" w:eastAsia="x-none"/>
    </w:rPr>
  </w:style>
  <w:style w:type="character" w:customStyle="1" w:styleId="Char12">
    <w:name w:val="日期 Char1"/>
    <w:rsid w:val="005E5A14"/>
    <w:rPr>
      <w:rFonts w:eastAsia="MS Mincho"/>
      <w:lang w:val="en-GB" w:eastAsia="x-none"/>
    </w:rPr>
  </w:style>
  <w:style w:type="paragraph" w:customStyle="1" w:styleId="1a">
    <w:name w:val="无间隔1"/>
    <w:uiPriority w:val="99"/>
    <w:qFormat/>
    <w:rsid w:val="005E5A14"/>
    <w:rPr>
      <w:rFonts w:ascii="Times New Roman" w:eastAsia="SimSun" w:hAnsi="Times New Roman"/>
      <w:lang w:val="en-GB" w:eastAsia="en-US"/>
    </w:rPr>
  </w:style>
  <w:style w:type="character" w:customStyle="1" w:styleId="CharChar6">
    <w:name w:val="Char Char6"/>
    <w:rsid w:val="005E5A14"/>
    <w:rPr>
      <w:rFonts w:ascii="Arial" w:eastAsia="SimSun" w:hAnsi="Arial"/>
      <w:sz w:val="32"/>
      <w:lang w:val="en-GB" w:eastAsia="en-US" w:bidi="ar-SA"/>
    </w:rPr>
  </w:style>
  <w:style w:type="paragraph" w:customStyle="1" w:styleId="61">
    <w:name w:val="无间隔6"/>
    <w:uiPriority w:val="99"/>
    <w:qFormat/>
    <w:rsid w:val="005E5A14"/>
    <w:rPr>
      <w:rFonts w:ascii="Times New Roman" w:eastAsia="SimSun" w:hAnsi="Times New Roman"/>
      <w:lang w:val="en-GB" w:eastAsia="en-US"/>
    </w:rPr>
  </w:style>
  <w:style w:type="character" w:customStyle="1" w:styleId="CharChar52">
    <w:name w:val="Char Char52"/>
    <w:rsid w:val="005E5A14"/>
    <w:rPr>
      <w:rFonts w:ascii="Arial" w:eastAsia="SimSun" w:hAnsi="Arial"/>
      <w:sz w:val="28"/>
      <w:lang w:val="en-GB" w:eastAsia="en-US" w:bidi="ar-SA"/>
    </w:rPr>
  </w:style>
  <w:style w:type="paragraph" w:customStyle="1" w:styleId="MO">
    <w:name w:val="MO"/>
    <w:basedOn w:val="Standard"/>
    <w:uiPriority w:val="99"/>
    <w:qFormat/>
    <w:rsid w:val="005E5A14"/>
    <w:pPr>
      <w:overflowPunct w:val="0"/>
      <w:autoSpaceDE w:val="0"/>
      <w:autoSpaceDN w:val="0"/>
      <w:adjustRightInd w:val="0"/>
      <w:textAlignment w:val="baseline"/>
    </w:pPr>
    <w:rPr>
      <w:rFonts w:eastAsia="SimSun"/>
      <w:lang w:eastAsia="ja-JP"/>
    </w:rPr>
  </w:style>
  <w:style w:type="character" w:customStyle="1" w:styleId="CharChar16">
    <w:name w:val="Char Char16"/>
    <w:rsid w:val="005E5A14"/>
    <w:rPr>
      <w:rFonts w:ascii="Arial" w:eastAsia="SimSun" w:hAnsi="Arial"/>
      <w:lang w:val="en-GB" w:eastAsia="en-US" w:bidi="ar-SA"/>
    </w:rPr>
  </w:style>
  <w:style w:type="character" w:customStyle="1" w:styleId="CharChar14">
    <w:name w:val="Char Char14"/>
    <w:rsid w:val="005E5A14"/>
    <w:rPr>
      <w:rFonts w:ascii="Arial" w:eastAsia="SimSun" w:hAnsi="Arial"/>
      <w:sz w:val="36"/>
      <w:lang w:val="en-GB" w:eastAsia="en-US" w:bidi="ar-SA"/>
    </w:rPr>
  </w:style>
  <w:style w:type="character" w:customStyle="1" w:styleId="EditorsNoteChar1">
    <w:name w:val="Editor's Note Char1"/>
    <w:qFormat/>
    <w:locked/>
    <w:rsid w:val="005E5A14"/>
    <w:rPr>
      <w:color w:val="FF0000"/>
      <w:lang w:val="en-GB"/>
    </w:rPr>
  </w:style>
  <w:style w:type="character" w:customStyle="1" w:styleId="BalloonTextChar1">
    <w:name w:val="Balloon Text Char1"/>
    <w:uiPriority w:val="99"/>
    <w:rsid w:val="005E5A14"/>
    <w:rPr>
      <w:rFonts w:ascii="Tahoma" w:eastAsia="SimSun" w:hAnsi="Tahoma" w:cs="Times New Roman"/>
      <w:kern w:val="0"/>
      <w:sz w:val="16"/>
      <w:szCs w:val="16"/>
      <w:lang w:val="en-GB" w:eastAsia="ja-JP"/>
    </w:rPr>
  </w:style>
  <w:style w:type="character" w:customStyle="1" w:styleId="CommentSubjectChar1">
    <w:name w:val="Comment Subject Char1"/>
    <w:uiPriority w:val="99"/>
    <w:rsid w:val="005E5A14"/>
    <w:rPr>
      <w:rFonts w:ascii="Times New Roman" w:eastAsia="MS Mincho" w:hAnsi="Times New Roman"/>
      <w:lang w:val="en-GB" w:eastAsia="en-US"/>
    </w:rPr>
  </w:style>
  <w:style w:type="character" w:customStyle="1" w:styleId="PlainTextChar1">
    <w:name w:val="Plain Text Char1"/>
    <w:locked/>
    <w:rsid w:val="005E5A14"/>
    <w:rPr>
      <w:rFonts w:ascii="Courier New" w:eastAsia="Times New Roman" w:hAnsi="Courier New"/>
      <w:lang w:val="nb-NO"/>
    </w:rPr>
  </w:style>
  <w:style w:type="character" w:customStyle="1" w:styleId="DocumentMapChar1">
    <w:name w:val="Document Map Char1"/>
    <w:uiPriority w:val="99"/>
    <w:semiHidden/>
    <w:rsid w:val="005E5A14"/>
    <w:rPr>
      <w:rFonts w:ascii="Tahoma" w:eastAsia="SimSun" w:hAnsi="Tahoma" w:cs="Times New Roman"/>
      <w:kern w:val="0"/>
      <w:sz w:val="20"/>
      <w:szCs w:val="20"/>
      <w:shd w:val="clear" w:color="auto" w:fill="000080"/>
      <w:lang w:val="en-GB" w:eastAsia="en-US"/>
    </w:rPr>
  </w:style>
  <w:style w:type="paragraph" w:customStyle="1" w:styleId="Heading">
    <w:name w:val="Heading"/>
    <w:next w:val="Standard"/>
    <w:link w:val="HeadingChar"/>
    <w:qFormat/>
    <w:rsid w:val="005E5A14"/>
    <w:pPr>
      <w:spacing w:before="360"/>
      <w:ind w:left="2552"/>
    </w:pPr>
    <w:rPr>
      <w:rFonts w:ascii="Arial" w:hAnsi="Arial"/>
      <w:b/>
      <w:sz w:val="22"/>
      <w:lang w:eastAsia="en-US"/>
    </w:rPr>
  </w:style>
  <w:style w:type="character" w:customStyle="1" w:styleId="Heading1Char2">
    <w:name w:val="Heading 1 Char2"/>
    <w:rsid w:val="005E5A14"/>
    <w:rPr>
      <w:rFonts w:ascii="Arial" w:hAnsi="Arial" w:cs="Arial" w:hint="default"/>
      <w:sz w:val="36"/>
      <w:lang w:val="en-GB" w:eastAsia="en-US"/>
    </w:rPr>
  </w:style>
  <w:style w:type="character" w:customStyle="1" w:styleId="CharChar34">
    <w:name w:val="Char Char34"/>
    <w:rsid w:val="005E5A14"/>
    <w:rPr>
      <w:rFonts w:ascii="Arial" w:hAnsi="Arial"/>
      <w:sz w:val="22"/>
      <w:lang w:val="en-GB" w:eastAsia="en-US" w:bidi="ar-SA"/>
    </w:rPr>
  </w:style>
  <w:style w:type="character" w:customStyle="1" w:styleId="CharChar213">
    <w:name w:val="Char Char213"/>
    <w:rsid w:val="005E5A14"/>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5E5A1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5E5A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rsid w:val="005E5A14"/>
    <w:rPr>
      <w:rFonts w:ascii="Arial" w:eastAsia="SimSun" w:hAnsi="Arial" w:cs="Arial" w:hint="default"/>
      <w:lang w:val="en-GB" w:eastAsia="en-US" w:bidi="ar-SA"/>
    </w:rPr>
  </w:style>
  <w:style w:type="character" w:customStyle="1" w:styleId="CharChar142">
    <w:name w:val="Char Char142"/>
    <w:rsid w:val="005E5A14"/>
    <w:rPr>
      <w:rFonts w:ascii="Arial" w:eastAsia="SimSun" w:hAnsi="Arial" w:cs="Arial" w:hint="default"/>
      <w:sz w:val="36"/>
      <w:lang w:val="en-GB" w:eastAsia="en-US" w:bidi="ar-SA"/>
    </w:rPr>
  </w:style>
  <w:style w:type="character" w:customStyle="1" w:styleId="CharChar25">
    <w:name w:val="Char Char25"/>
    <w:rsid w:val="005E5A14"/>
    <w:rPr>
      <w:rFonts w:ascii="Arial" w:hAnsi="Arial" w:cs="Arial" w:hint="default"/>
      <w:lang w:val="en-GB" w:eastAsia="en-US"/>
    </w:rPr>
  </w:style>
  <w:style w:type="character" w:customStyle="1" w:styleId="CharChar172">
    <w:name w:val="Char Char172"/>
    <w:rsid w:val="005E5A14"/>
    <w:rPr>
      <w:rFonts w:ascii="Tahoma" w:hAnsi="Tahoma" w:cs="Tahoma" w:hint="default"/>
      <w:shd w:val="clear" w:color="auto" w:fill="000080"/>
      <w:lang w:val="en-GB" w:eastAsia="en-US"/>
    </w:rPr>
  </w:style>
  <w:style w:type="character" w:customStyle="1" w:styleId="CharChar192">
    <w:name w:val="Char Char192"/>
    <w:rsid w:val="005E5A14"/>
    <w:rPr>
      <w:rFonts w:ascii="Times New Roman" w:hAnsi="Times New Roman" w:cs="Times New Roman" w:hint="default"/>
      <w:lang w:val="en-GB"/>
    </w:rPr>
  </w:style>
  <w:style w:type="character" w:customStyle="1" w:styleId="CharChar202">
    <w:name w:val="Char Char202"/>
    <w:rsid w:val="005E5A14"/>
    <w:rPr>
      <w:rFonts w:ascii="Tahoma" w:hAnsi="Tahoma" w:cs="Tahoma" w:hint="default"/>
      <w:sz w:val="16"/>
      <w:szCs w:val="16"/>
      <w:lang w:val="en-GB" w:eastAsia="en-US"/>
    </w:rPr>
  </w:style>
  <w:style w:type="character" w:customStyle="1" w:styleId="CharChar30">
    <w:name w:val="Char Char30"/>
    <w:rsid w:val="005E5A14"/>
    <w:rPr>
      <w:rFonts w:ascii="Arial" w:hAnsi="Arial" w:cs="Arial" w:hint="default"/>
      <w:lang w:val="en-GB" w:eastAsia="en-US"/>
    </w:rPr>
  </w:style>
  <w:style w:type="character" w:customStyle="1" w:styleId="Titre3Car">
    <w:name w:val="Titre 3 Car"/>
    <w:rsid w:val="005E5A14"/>
    <w:rPr>
      <w:rFonts w:ascii="Arial" w:hAnsi="Arial"/>
      <w:sz w:val="28"/>
      <w:szCs w:val="28"/>
      <w:lang w:val="en-GB" w:eastAsia="en-GB"/>
    </w:rPr>
  </w:style>
  <w:style w:type="paragraph" w:customStyle="1" w:styleId="IBN">
    <w:name w:val="IBN"/>
    <w:basedOn w:val="Standard"/>
    <w:uiPriority w:val="99"/>
    <w:qFormat/>
    <w:rsid w:val="005E5A14"/>
    <w:pPr>
      <w:tabs>
        <w:tab w:val="left" w:pos="567"/>
      </w:tabs>
      <w:overflowPunct w:val="0"/>
      <w:autoSpaceDE w:val="0"/>
      <w:autoSpaceDN w:val="0"/>
      <w:adjustRightInd w:val="0"/>
      <w:textAlignment w:val="baseline"/>
    </w:pPr>
    <w:rPr>
      <w:rFonts w:eastAsia="SimSun"/>
      <w:lang w:eastAsia="en-GB"/>
    </w:rPr>
  </w:style>
  <w:style w:type="character" w:customStyle="1" w:styleId="CharChar262">
    <w:name w:val="Char Char262"/>
    <w:rsid w:val="005E5A14"/>
    <w:rPr>
      <w:rFonts w:ascii="Times New Roman" w:hAnsi="Times New Roman" w:cs="Times New Roman" w:hint="default"/>
      <w:lang w:val="en-GB" w:eastAsia="en-US"/>
    </w:rPr>
  </w:style>
  <w:style w:type="character" w:customStyle="1" w:styleId="CharChar27">
    <w:name w:val="Char Char27"/>
    <w:rsid w:val="005E5A14"/>
    <w:rPr>
      <w:rFonts w:ascii="Arial" w:hAnsi="Arial" w:cs="Arial" w:hint="default"/>
      <w:b/>
      <w:bCs w:val="0"/>
      <w:i/>
      <w:iCs w:val="0"/>
      <w:noProof/>
      <w:sz w:val="18"/>
      <w:lang w:val="en-GB" w:eastAsia="en-US"/>
    </w:rPr>
  </w:style>
  <w:style w:type="paragraph" w:customStyle="1" w:styleId="Npr">
    <w:name w:val="Npr"/>
    <w:basedOn w:val="Standard"/>
    <w:uiPriority w:val="99"/>
    <w:qFormat/>
    <w:rsid w:val="005E5A14"/>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5E5A14"/>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CharChar252">
    <w:name w:val="Char Char252"/>
    <w:rsid w:val="005E5A14"/>
    <w:rPr>
      <w:rFonts w:ascii="Arial" w:hAnsi="Arial"/>
      <w:lang w:val="en-GB" w:eastAsia="en-US"/>
    </w:rPr>
  </w:style>
  <w:style w:type="character" w:customStyle="1" w:styleId="CharChar302">
    <w:name w:val="Char Char302"/>
    <w:rsid w:val="005E5A14"/>
    <w:rPr>
      <w:rFonts w:ascii="Arial" w:hAnsi="Arial"/>
      <w:lang w:val="en-GB" w:eastAsia="en-US"/>
    </w:rPr>
  </w:style>
  <w:style w:type="character" w:customStyle="1" w:styleId="CharChar272">
    <w:name w:val="Char Char272"/>
    <w:rsid w:val="005E5A14"/>
    <w:rPr>
      <w:rFonts w:ascii="Arial" w:hAnsi="Arial"/>
      <w:b/>
      <w:i/>
      <w:noProof/>
      <w:sz w:val="18"/>
      <w:lang w:val="en-GB" w:eastAsia="en-US"/>
    </w:rPr>
  </w:style>
  <w:style w:type="character" w:customStyle="1" w:styleId="CharChar15">
    <w:name w:val="Char Char15"/>
    <w:rsid w:val="005E5A14"/>
    <w:rPr>
      <w:rFonts w:ascii="Arial" w:hAnsi="Arial"/>
      <w:sz w:val="36"/>
      <w:lang w:val="en-GB"/>
    </w:rPr>
  </w:style>
  <w:style w:type="paragraph" w:customStyle="1" w:styleId="NB2">
    <w:name w:val="NB2"/>
    <w:basedOn w:val="ZG"/>
    <w:qFormat/>
    <w:rsid w:val="005E5A14"/>
    <w:pPr>
      <w:framePr w:wrap="notBeside"/>
      <w:overflowPunct w:val="0"/>
      <w:autoSpaceDE w:val="0"/>
      <w:autoSpaceDN w:val="0"/>
      <w:adjustRightInd w:val="0"/>
      <w:textAlignment w:val="baseline"/>
    </w:pPr>
    <w:rPr>
      <w:rFonts w:eastAsia="SimSun"/>
      <w:lang w:val="en-US" w:eastAsia="en-GB"/>
    </w:rPr>
  </w:style>
  <w:style w:type="character" w:customStyle="1" w:styleId="CharChar212">
    <w:name w:val="Char Char212"/>
    <w:rsid w:val="005E5A14"/>
    <w:rPr>
      <w:rFonts w:ascii="Arial" w:hAnsi="Arial"/>
      <w:lang w:val="en-GB" w:eastAsia="en-US" w:bidi="ar-SA"/>
    </w:rPr>
  </w:style>
  <w:style w:type="character" w:customStyle="1" w:styleId="B3Char2">
    <w:name w:val="B3 Char2"/>
    <w:qFormat/>
    <w:rsid w:val="005E5A14"/>
    <w:rPr>
      <w:rFonts w:ascii="Times New Roman" w:hAnsi="Times New Roman"/>
      <w:lang w:val="en-GB" w:eastAsia="en-US"/>
    </w:rPr>
  </w:style>
  <w:style w:type="character" w:customStyle="1" w:styleId="CharChar152">
    <w:name w:val="Char Char152"/>
    <w:rsid w:val="005E5A14"/>
    <w:rPr>
      <w:rFonts w:ascii="Arial" w:hAnsi="Arial" w:cs="Arial" w:hint="default"/>
      <w:sz w:val="36"/>
      <w:lang w:val="en-GB"/>
    </w:rPr>
  </w:style>
  <w:style w:type="character" w:customStyle="1" w:styleId="CommentSubjectChar3">
    <w:name w:val="Comment Subject Char3"/>
    <w:rsid w:val="005E5A14"/>
    <w:rPr>
      <w:rFonts w:ascii="Times New Roman" w:hAnsi="Times New Roman"/>
      <w:b/>
      <w:bCs/>
      <w:lang w:val="en-GB" w:eastAsia="en-US"/>
    </w:rPr>
  </w:style>
  <w:style w:type="paragraph" w:customStyle="1" w:styleId="tableentry">
    <w:name w:val="table entry"/>
    <w:basedOn w:val="Standard"/>
    <w:qFormat/>
    <w:rsid w:val="005E5A14"/>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E5A14"/>
    <w:rPr>
      <w:rFonts w:ascii="Arial" w:hAnsi="Arial"/>
      <w:sz w:val="28"/>
      <w:lang w:val="en-GB"/>
    </w:rPr>
  </w:style>
  <w:style w:type="paragraph" w:customStyle="1" w:styleId="H60">
    <w:name w:val="样式 H6"/>
    <w:basedOn w:val="H6"/>
    <w:uiPriority w:val="99"/>
    <w:qFormat/>
    <w:rsid w:val="005E5A14"/>
    <w:pPr>
      <w:overflowPunct w:val="0"/>
      <w:autoSpaceDE w:val="0"/>
      <w:autoSpaceDN w:val="0"/>
      <w:adjustRightInd w:val="0"/>
      <w:textAlignment w:val="baseline"/>
    </w:pPr>
    <w:rPr>
      <w:rFonts w:eastAsia="SimSun"/>
      <w:lang w:eastAsia="en-GB"/>
    </w:rPr>
  </w:style>
  <w:style w:type="paragraph" w:customStyle="1" w:styleId="TH0">
    <w:name w:val="样式 TH"/>
    <w:basedOn w:val="TH"/>
    <w:uiPriority w:val="99"/>
    <w:qFormat/>
    <w:rsid w:val="005E5A14"/>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E5A14"/>
    <w:rPr>
      <w:rFonts w:ascii="Arial" w:hAnsi="Arial"/>
      <w:sz w:val="28"/>
      <w:lang w:val="en-GB" w:eastAsia="en-US" w:bidi="ar-SA"/>
    </w:rPr>
  </w:style>
  <w:style w:type="character" w:customStyle="1" w:styleId="TFZchn">
    <w:name w:val="TF Zchn"/>
    <w:rsid w:val="005E5A14"/>
    <w:rPr>
      <w:rFonts w:ascii="Arial" w:eastAsia="MS Mincho" w:hAnsi="Arial"/>
      <w:b/>
      <w:bCs/>
      <w:lang w:val="en-GB" w:eastAsia="en-GB"/>
    </w:rPr>
  </w:style>
  <w:style w:type="paragraph" w:customStyle="1" w:styleId="TAH8pt">
    <w:name w:val="TAH + 8 pt"/>
    <w:basedOn w:val="TAH"/>
    <w:qFormat/>
    <w:rsid w:val="005E5A14"/>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5E5A14"/>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5E5A14"/>
    <w:rPr>
      <w:rFonts w:ascii="Times New Roman" w:eastAsia="PMingLiU" w:hAnsi="Times New Roman"/>
      <w:b/>
      <w:lang w:val="en-GB" w:eastAsia="ja-JP"/>
    </w:rPr>
  </w:style>
  <w:style w:type="paragraph" w:customStyle="1" w:styleId="TableEntry0">
    <w:name w:val="Table Entry"/>
    <w:basedOn w:val="Standard"/>
    <w:next w:val="Standard"/>
    <w:uiPriority w:val="99"/>
    <w:qFormat/>
    <w:rsid w:val="005E5A14"/>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Standard"/>
    <w:uiPriority w:val="99"/>
    <w:qFormat/>
    <w:rsid w:val="005E5A14"/>
    <w:pPr>
      <w:tabs>
        <w:tab w:val="right" w:pos="9639"/>
      </w:tabs>
      <w:overflowPunct w:val="0"/>
      <w:autoSpaceDE w:val="0"/>
      <w:autoSpaceDN w:val="0"/>
      <w:adjustRightInd w:val="0"/>
      <w:textAlignment w:val="baseline"/>
    </w:pPr>
    <w:rPr>
      <w:rFonts w:eastAsia="Batang"/>
      <w:b/>
      <w:bCs/>
      <w:lang w:val="fr-FR" w:eastAsia="en-GB"/>
    </w:rPr>
  </w:style>
  <w:style w:type="character" w:customStyle="1" w:styleId="11BodyTextChar">
    <w:name w:val="11 BodyText Char"/>
    <w:aliases w:val="Block_Text Char,np Char,b Char"/>
    <w:link w:val="11BodyText"/>
    <w:rsid w:val="005E5A14"/>
    <w:rPr>
      <w:rFonts w:ascii="Arial" w:eastAsia="SimSun" w:hAnsi="Arial"/>
      <w:lang w:val="en-US" w:eastAsia="en-GB"/>
    </w:rPr>
  </w:style>
  <w:style w:type="paragraph" w:customStyle="1" w:styleId="Tadc">
    <w:name w:val="Tadc"/>
    <w:basedOn w:val="Standard"/>
    <w:qFormat/>
    <w:rsid w:val="005E5A14"/>
    <w:pPr>
      <w:overflowPunct w:val="0"/>
      <w:autoSpaceDE w:val="0"/>
      <w:autoSpaceDN w:val="0"/>
      <w:adjustRightInd w:val="0"/>
      <w:textAlignment w:val="baseline"/>
    </w:pPr>
    <w:rPr>
      <w:rFonts w:eastAsia="SimSun" w:cs="v4.2.0"/>
      <w:lang w:eastAsia="en-GB"/>
    </w:rPr>
  </w:style>
  <w:style w:type="paragraph" w:customStyle="1" w:styleId="21">
    <w:name w:val="21"/>
    <w:basedOn w:val="Standard"/>
    <w:uiPriority w:val="99"/>
    <w:qFormat/>
    <w:rsid w:val="005E5A14"/>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en-GB"/>
    </w:rPr>
  </w:style>
  <w:style w:type="paragraph" w:customStyle="1" w:styleId="91">
    <w:name w:val="目录 91"/>
    <w:basedOn w:val="Verzeichnis8"/>
    <w:uiPriority w:val="99"/>
    <w:qFormat/>
    <w:rsid w:val="005E5A14"/>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5E5A14"/>
    <w:rPr>
      <w:rFonts w:ascii="Arial" w:eastAsia="Times New Roman" w:hAnsi="Arial"/>
      <w:sz w:val="36"/>
      <w:lang w:val="en-GB" w:eastAsia="ja-JP" w:bidi="ar-SA"/>
    </w:rPr>
  </w:style>
  <w:style w:type="paragraph" w:customStyle="1" w:styleId="TALCharChar">
    <w:name w:val="TAL Char Char"/>
    <w:basedOn w:val="Standard"/>
    <w:link w:val="TALCharCharChar"/>
    <w:qFormat/>
    <w:rsid w:val="005E5A14"/>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Vorformatiert">
    <w:name w:val="HTML Preformatted"/>
    <w:basedOn w:val="Standard"/>
    <w:link w:val="HTMLVorformatiertZchn"/>
    <w:qFormat/>
    <w:rsid w:val="005E5A14"/>
    <w:pPr>
      <w:overflowPunct w:val="0"/>
      <w:autoSpaceDE w:val="0"/>
      <w:autoSpaceDN w:val="0"/>
      <w:adjustRightInd w:val="0"/>
      <w:textAlignment w:val="baseline"/>
    </w:pPr>
    <w:rPr>
      <w:rFonts w:ascii="Courier New" w:eastAsia="MS Mincho" w:hAnsi="Courier New"/>
      <w:lang w:eastAsia="ja-JP"/>
    </w:rPr>
  </w:style>
  <w:style w:type="character" w:customStyle="1" w:styleId="HTMLVorformatiertZchn">
    <w:name w:val="HTML Vorformatiert Zchn"/>
    <w:basedOn w:val="Absatz-Standardschriftart"/>
    <w:link w:val="HTMLVorformatiert"/>
    <w:qFormat/>
    <w:rsid w:val="005E5A14"/>
    <w:rPr>
      <w:rFonts w:ascii="Courier New" w:eastAsia="MS Mincho" w:hAnsi="Courier New"/>
      <w:lang w:val="en-GB" w:eastAsia="ja-JP"/>
    </w:rPr>
  </w:style>
  <w:style w:type="paragraph" w:customStyle="1" w:styleId="msolistparagraph0">
    <w:name w:val="msolistparagraph"/>
    <w:basedOn w:val="Standard"/>
    <w:uiPriority w:val="99"/>
    <w:qFormat/>
    <w:rsid w:val="005E5A14"/>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Standard"/>
    <w:uiPriority w:val="99"/>
    <w:qFormat/>
    <w:rsid w:val="005E5A14"/>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rsid w:val="005E5A14"/>
    <w:rPr>
      <w:rFonts w:ascii="Arial" w:eastAsia="MS Mincho" w:hAnsi="Arial"/>
      <w:sz w:val="18"/>
      <w:lang w:val="en-GB" w:eastAsia="x-none"/>
    </w:rPr>
  </w:style>
  <w:style w:type="paragraph" w:customStyle="1" w:styleId="tal1">
    <w:name w:val="tal"/>
    <w:basedOn w:val="Standard"/>
    <w:qFormat/>
    <w:rsid w:val="005E5A1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Arial0">
    <w:name w:val="正文 + Arial"/>
    <w:aliases w:val="8 磅,加粗,段后: 0 磅"/>
    <w:basedOn w:val="TAL"/>
    <w:uiPriority w:val="99"/>
    <w:qFormat/>
    <w:rsid w:val="005E5A14"/>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rsid w:val="005E5A14"/>
    <w:rPr>
      <w:sz w:val="18"/>
      <w:szCs w:val="18"/>
    </w:rPr>
  </w:style>
  <w:style w:type="paragraph" w:customStyle="1" w:styleId="PLBold">
    <w:name w:val="PL Bold"/>
    <w:basedOn w:val="PL"/>
    <w:link w:val="PLBoldChar"/>
    <w:qFormat/>
    <w:rsid w:val="005E5A1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5E5A14"/>
    <w:rPr>
      <w:rFonts w:ascii="Courier New" w:eastAsia="MS Gothic" w:hAnsi="Courier New"/>
      <w:b/>
      <w:bCs/>
      <w:noProof/>
      <w:sz w:val="16"/>
      <w:lang w:val="en-GB" w:eastAsia="ja-JP"/>
    </w:rPr>
  </w:style>
  <w:style w:type="paragraph" w:customStyle="1" w:styleId="PLBold0">
    <w:name w:val="PL + Bold"/>
    <w:basedOn w:val="PL"/>
    <w:link w:val="PLBoldChar0"/>
    <w:qFormat/>
    <w:rsid w:val="005E5A14"/>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5E5A14"/>
    <w:rPr>
      <w:rFonts w:ascii="Courier New" w:eastAsia="SimSun" w:hAnsi="Courier New"/>
      <w:noProof/>
      <w:sz w:val="16"/>
      <w:lang w:val="en-GB" w:eastAsia="ja-JP"/>
    </w:rPr>
  </w:style>
  <w:style w:type="character" w:customStyle="1" w:styleId="mediumtext1">
    <w:name w:val="medium_text1"/>
    <w:rsid w:val="005E5A14"/>
    <w:rPr>
      <w:sz w:val="18"/>
      <w:szCs w:val="18"/>
    </w:rPr>
  </w:style>
  <w:style w:type="character" w:customStyle="1" w:styleId="shorttext1">
    <w:name w:val="short_text1"/>
    <w:rsid w:val="005E5A14"/>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E5A14"/>
    <w:rPr>
      <w:rFonts w:ascii="Arial" w:hAnsi="Arial"/>
      <w:sz w:val="28"/>
      <w:lang w:val="en-GB" w:eastAsia="en-US"/>
    </w:rPr>
  </w:style>
  <w:style w:type="character" w:customStyle="1" w:styleId="Heading7Char3">
    <w:name w:val="Heading 7 Char3"/>
    <w:rsid w:val="005E5A14"/>
    <w:rPr>
      <w:rFonts w:ascii="Arial" w:eastAsia="SimSun" w:hAnsi="Arial" w:cs="Times New Roman"/>
      <w:kern w:val="0"/>
      <w:sz w:val="20"/>
      <w:szCs w:val="20"/>
      <w:lang w:val="en-GB" w:eastAsia="en-US"/>
    </w:rPr>
  </w:style>
  <w:style w:type="character" w:customStyle="1" w:styleId="Heading8Char3">
    <w:name w:val="Heading 8 Char3"/>
    <w:rsid w:val="005E5A14"/>
    <w:rPr>
      <w:rFonts w:ascii="Arial" w:eastAsia="SimSun" w:hAnsi="Arial" w:cs="Times New Roman"/>
      <w:kern w:val="0"/>
      <w:sz w:val="36"/>
      <w:szCs w:val="20"/>
      <w:lang w:val="en-GB" w:eastAsia="en-US"/>
    </w:rPr>
  </w:style>
  <w:style w:type="character" w:customStyle="1" w:styleId="Heading9Char2">
    <w:name w:val="Heading 9 Char2"/>
    <w:rsid w:val="005E5A14"/>
    <w:rPr>
      <w:rFonts w:ascii="Arial" w:eastAsia="SimSun" w:hAnsi="Arial" w:cs="Times New Roman"/>
      <w:kern w:val="0"/>
      <w:sz w:val="36"/>
      <w:szCs w:val="20"/>
      <w:lang w:val="en-GB" w:eastAsia="en-US"/>
    </w:rPr>
  </w:style>
  <w:style w:type="character" w:customStyle="1" w:styleId="PlainTextChar3">
    <w:name w:val="Plain Text Char3"/>
    <w:rsid w:val="005E5A14"/>
    <w:rPr>
      <w:rFonts w:ascii="Courier New" w:eastAsia="SimSun" w:hAnsi="Courier New" w:cs="Times New Roman"/>
      <w:kern w:val="0"/>
      <w:sz w:val="20"/>
      <w:szCs w:val="20"/>
      <w:lang w:val="nb-NO" w:eastAsia="ja-JP"/>
    </w:rPr>
  </w:style>
  <w:style w:type="paragraph" w:customStyle="1" w:styleId="1e9pt">
    <w:name w:val="1e) 9 pt"/>
    <w:basedOn w:val="B10"/>
    <w:link w:val="1e9ptCar"/>
    <w:qFormat/>
    <w:rsid w:val="005E5A14"/>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5E5A14"/>
    <w:rPr>
      <w:rFonts w:ascii="Times New Roman" w:eastAsia="SimSun" w:hAnsi="Times New Roman"/>
      <w:noProof/>
      <w:szCs w:val="18"/>
      <w:lang w:val="en-GB" w:eastAsia="x-none"/>
    </w:rPr>
  </w:style>
  <w:style w:type="character" w:customStyle="1" w:styleId="H6Car">
    <w:name w:val="H6 Car"/>
    <w:rsid w:val="005E5A14"/>
    <w:rPr>
      <w:rFonts w:ascii="Arial" w:hAnsi="Arial"/>
      <w:sz w:val="22"/>
      <w:lang w:val="en-GB"/>
    </w:rPr>
  </w:style>
  <w:style w:type="character" w:customStyle="1" w:styleId="ListChar2">
    <w:name w:val="List Char2"/>
    <w:rsid w:val="005E5A14"/>
    <w:rPr>
      <w:lang w:val="en-GB" w:eastAsia="en-GB" w:bidi="ar-SA"/>
    </w:rPr>
  </w:style>
  <w:style w:type="paragraph" w:customStyle="1" w:styleId="B3H6">
    <w:name w:val="B3H6"/>
    <w:basedOn w:val="B30"/>
    <w:uiPriority w:val="99"/>
    <w:qFormat/>
    <w:rsid w:val="005E5A14"/>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rsid w:val="005E5A14"/>
    <w:rPr>
      <w:lang w:val="en-GB" w:eastAsia="en-US" w:bidi="ar-SA"/>
    </w:rPr>
  </w:style>
  <w:style w:type="character" w:customStyle="1" w:styleId="TALZchn">
    <w:name w:val="TAL Zchn"/>
    <w:rsid w:val="005E5A14"/>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5E5A14"/>
    <w:rPr>
      <w:rFonts w:ascii="Arial" w:eastAsia="SimSun" w:hAnsi="Arial" w:cs="Arial"/>
      <w:color w:val="0000FF"/>
      <w:kern w:val="2"/>
      <w:sz w:val="24"/>
      <w:szCs w:val="28"/>
      <w:lang w:val="en-GB" w:eastAsia="en-GB"/>
    </w:rPr>
  </w:style>
  <w:style w:type="character" w:customStyle="1" w:styleId="BodyText2Char3">
    <w:name w:val="Body Text 2 Char3"/>
    <w:rsid w:val="005E5A14"/>
    <w:rPr>
      <w:rFonts w:ascii="Times New Roman" w:eastAsia="SimSun" w:hAnsi="Times New Roman" w:cs="Times New Roman"/>
      <w:kern w:val="0"/>
      <w:sz w:val="20"/>
      <w:szCs w:val="20"/>
      <w:lang w:val="en-GB" w:eastAsia="ja-JP"/>
    </w:rPr>
  </w:style>
  <w:style w:type="character" w:customStyle="1" w:styleId="BodyText3Char3">
    <w:name w:val="Body Text 3 Char3"/>
    <w:rsid w:val="005E5A14"/>
    <w:rPr>
      <w:rFonts w:ascii="Times New Roman" w:eastAsia="SimSun" w:hAnsi="Times New Roman" w:cs="Times New Roman"/>
      <w:kern w:val="0"/>
      <w:sz w:val="20"/>
      <w:szCs w:val="20"/>
      <w:lang w:val="en-GB" w:eastAsia="ja-JP"/>
    </w:rPr>
  </w:style>
  <w:style w:type="character" w:customStyle="1" w:styleId="apple-style-span">
    <w:name w:val="apple-style-span"/>
    <w:rsid w:val="005E5A14"/>
  </w:style>
  <w:style w:type="character" w:customStyle="1" w:styleId="ENChar">
    <w:name w:val="EN Char"/>
    <w:rsid w:val="005E5A14"/>
    <w:rPr>
      <w:color w:val="FF0000"/>
      <w:lang w:val="en-GB" w:eastAsia="en-US"/>
    </w:rPr>
  </w:style>
  <w:style w:type="character" w:customStyle="1" w:styleId="BodyTextIndentChar3">
    <w:name w:val="Body Text Indent Char3"/>
    <w:rsid w:val="005E5A14"/>
    <w:rPr>
      <w:rFonts w:ascii="Times New Roman" w:eastAsia="SimSun" w:hAnsi="Times New Roman" w:cs="Times New Roman"/>
      <w:kern w:val="0"/>
      <w:sz w:val="20"/>
      <w:szCs w:val="20"/>
      <w:lang w:val="en-GB" w:eastAsia="ja-JP"/>
    </w:rPr>
  </w:style>
  <w:style w:type="paragraph" w:customStyle="1" w:styleId="tac00">
    <w:name w:val="tac0"/>
    <w:basedOn w:val="Standard"/>
    <w:uiPriority w:val="99"/>
    <w:qFormat/>
    <w:rsid w:val="005E5A14"/>
    <w:pPr>
      <w:keepNext/>
      <w:overflowPunct w:val="0"/>
      <w:autoSpaceDE w:val="0"/>
      <w:autoSpaceDN w:val="0"/>
      <w:adjustRightInd w:val="0"/>
      <w:spacing w:after="0"/>
      <w:jc w:val="center"/>
      <w:textAlignment w:val="baseline"/>
    </w:pPr>
    <w:rPr>
      <w:rFonts w:ascii="Arial" w:eastAsia="SimSun" w:hAnsi="Arial" w:cs="Arial"/>
      <w:sz w:val="18"/>
      <w:szCs w:val="18"/>
      <w:lang w:val="en-US" w:eastAsia="en-GB"/>
    </w:rPr>
  </w:style>
  <w:style w:type="paragraph" w:customStyle="1" w:styleId="tal00">
    <w:name w:val="tal0"/>
    <w:basedOn w:val="Standard"/>
    <w:uiPriority w:val="99"/>
    <w:qFormat/>
    <w:rsid w:val="005E5A14"/>
    <w:pPr>
      <w:keepNext/>
      <w:overflowPunct w:val="0"/>
      <w:autoSpaceDE w:val="0"/>
      <w:autoSpaceDN w:val="0"/>
      <w:adjustRightInd w:val="0"/>
      <w:spacing w:after="0"/>
      <w:textAlignment w:val="baseline"/>
    </w:pPr>
    <w:rPr>
      <w:rFonts w:ascii="Arial" w:eastAsia="SimSun" w:hAnsi="Arial" w:cs="Arial"/>
      <w:sz w:val="18"/>
      <w:szCs w:val="18"/>
      <w:lang w:val="en-US" w:eastAsia="en-GB"/>
    </w:rPr>
  </w:style>
  <w:style w:type="character" w:customStyle="1" w:styleId="BodyTextIndent2Char3">
    <w:name w:val="Body Text Indent 2 Char3"/>
    <w:rsid w:val="005E5A14"/>
    <w:rPr>
      <w:rFonts w:ascii="Arial" w:eastAsia="MS Mincho" w:hAnsi="Arial" w:cs="Times New Roman"/>
      <w:kern w:val="0"/>
      <w:sz w:val="20"/>
      <w:szCs w:val="20"/>
      <w:lang w:val="en-GB" w:eastAsia="ja-JP"/>
    </w:rPr>
  </w:style>
  <w:style w:type="character" w:customStyle="1" w:styleId="EditorsNoteCharCharChar">
    <w:name w:val="Editor's Note Char Char Char"/>
    <w:rsid w:val="005E5A14"/>
    <w:rPr>
      <w:color w:val="FF0000"/>
      <w:lang w:val="en-GB" w:eastAsia="en-US" w:bidi="ar-SA"/>
    </w:rPr>
  </w:style>
  <w:style w:type="paragraph" w:customStyle="1" w:styleId="talcharchar0">
    <w:name w:val="talcharchar"/>
    <w:basedOn w:val="Standard"/>
    <w:uiPriority w:val="99"/>
    <w:qFormat/>
    <w:rsid w:val="005E5A1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5E5A14"/>
    <w:rPr>
      <w:rFonts w:ascii="Arial" w:hAnsi="Arial"/>
      <w:sz w:val="24"/>
      <w:szCs w:val="28"/>
      <w:lang w:val="en-GB" w:eastAsia="en-US"/>
    </w:rPr>
  </w:style>
  <w:style w:type="character" w:customStyle="1" w:styleId="CharChar18">
    <w:name w:val="Char Char18"/>
    <w:rsid w:val="005E5A14"/>
    <w:rPr>
      <w:rFonts w:ascii="Arial" w:hAnsi="Arial"/>
      <w:lang w:eastAsia="en-US"/>
    </w:rPr>
  </w:style>
  <w:style w:type="character" w:customStyle="1" w:styleId="ListChar1">
    <w:name w:val="List Char1"/>
    <w:rsid w:val="005E5A14"/>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E5A14"/>
    <w:rPr>
      <w:rFonts w:eastAsia="MS Mincho"/>
      <w:sz w:val="32"/>
      <w:lang w:val="en-GB" w:eastAsia="en-US"/>
    </w:rPr>
  </w:style>
  <w:style w:type="character" w:customStyle="1" w:styleId="CommentTextChar1">
    <w:name w:val="Comment Text Char1"/>
    <w:rsid w:val="005E5A14"/>
    <w:rPr>
      <w:lang w:val="en-GB" w:eastAsia="en-US" w:bidi="ar-SA"/>
    </w:rPr>
  </w:style>
  <w:style w:type="paragraph" w:customStyle="1" w:styleId="30mm">
    <w:name w:val="段落フォント + 左 :  30 mm"/>
    <w:aliases w:val="ぶら下げインデント :  2.81 字"/>
    <w:basedOn w:val="B20"/>
    <w:uiPriority w:val="99"/>
    <w:qFormat/>
    <w:rsid w:val="005E5A14"/>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Standard"/>
    <w:uiPriority w:val="99"/>
    <w:qFormat/>
    <w:rsid w:val="005E5A14"/>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9">
    <w:name w:val="標準番号"/>
    <w:basedOn w:val="Standard"/>
    <w:uiPriority w:val="99"/>
    <w:qFormat/>
    <w:rsid w:val="005E5A14"/>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Standard"/>
    <w:uiPriority w:val="99"/>
    <w:qFormat/>
    <w:rsid w:val="005E5A14"/>
    <w:pPr>
      <w:overflowPunct w:val="0"/>
      <w:autoSpaceDE w:val="0"/>
      <w:autoSpaceDN w:val="0"/>
      <w:adjustRightInd w:val="0"/>
      <w:textAlignment w:val="baseline"/>
    </w:pPr>
    <w:rPr>
      <w:rFonts w:ascii="Arial" w:eastAsia="MS Mincho" w:hAnsi="Arial"/>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5E5A14"/>
    <w:rPr>
      <w:rFonts w:ascii="Arial" w:hAnsi="Arial"/>
      <w:sz w:val="32"/>
      <w:lang w:val="en-GB" w:eastAsia="en-GB" w:bidi="ar-SA"/>
    </w:rPr>
  </w:style>
  <w:style w:type="paragraph" w:customStyle="1" w:styleId="25">
    <w:name w:val="列出段落2"/>
    <w:basedOn w:val="Standard"/>
    <w:uiPriority w:val="99"/>
    <w:qFormat/>
    <w:rsid w:val="005E5A14"/>
    <w:pPr>
      <w:overflowPunct w:val="0"/>
      <w:autoSpaceDE w:val="0"/>
      <w:autoSpaceDN w:val="0"/>
      <w:adjustRightInd w:val="0"/>
      <w:ind w:firstLineChars="200" w:firstLine="420"/>
      <w:textAlignment w:val="baseline"/>
    </w:pPr>
    <w:rPr>
      <w:rFonts w:eastAsia="SimSun"/>
      <w:lang w:eastAsia="en-GB"/>
    </w:rPr>
  </w:style>
  <w:style w:type="paragraph" w:customStyle="1" w:styleId="1b">
    <w:name w:val="列出段落1"/>
    <w:basedOn w:val="Standard"/>
    <w:uiPriority w:val="99"/>
    <w:qFormat/>
    <w:rsid w:val="005E5A14"/>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uiPriority w:val="99"/>
    <w:semiHidden/>
    <w:qFormat/>
    <w:rsid w:val="005E5A1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Schreibmaschine">
    <w:name w:val="HTML Typewriter"/>
    <w:qFormat/>
    <w:rsid w:val="005E5A14"/>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5E5A14"/>
    <w:rPr>
      <w:rFonts w:ascii="Arial" w:hAnsi="Arial"/>
      <w:sz w:val="24"/>
      <w:szCs w:val="28"/>
      <w:lang w:val="en-GB" w:eastAsia="en-GB" w:bidi="ar-SA"/>
    </w:rPr>
  </w:style>
  <w:style w:type="character" w:customStyle="1" w:styleId="Heading7Char2">
    <w:name w:val="Heading 7 Char2"/>
    <w:rsid w:val="005E5A14"/>
    <w:rPr>
      <w:rFonts w:ascii="Arial" w:hAnsi="Arial"/>
      <w:lang w:val="en-GB" w:eastAsia="en-GB" w:bidi="ar-SA"/>
    </w:rPr>
  </w:style>
  <w:style w:type="character" w:customStyle="1" w:styleId="Heading8Char2">
    <w:name w:val="Heading 8 Char2"/>
    <w:rsid w:val="005E5A14"/>
    <w:rPr>
      <w:rFonts w:ascii="Arial" w:hAnsi="Arial"/>
      <w:sz w:val="36"/>
      <w:lang w:val="en-GB" w:eastAsia="en-GB" w:bidi="ar-SA"/>
    </w:rPr>
  </w:style>
  <w:style w:type="character" w:customStyle="1" w:styleId="PlainTextChar2">
    <w:name w:val="Plain Text Char2"/>
    <w:rsid w:val="005E5A14"/>
    <w:rPr>
      <w:rFonts w:ascii="Courier New" w:hAnsi="Courier New"/>
      <w:lang w:val="nb-NO" w:eastAsia="en-US" w:bidi="ar-SA"/>
    </w:rPr>
  </w:style>
  <w:style w:type="character" w:customStyle="1" w:styleId="WW-Absatz-Standardschriftart">
    <w:name w:val="WW-Absatz-Standardschriftart"/>
    <w:rsid w:val="005E5A14"/>
  </w:style>
  <w:style w:type="character" w:customStyle="1" w:styleId="WW8Num1z0">
    <w:name w:val="WW8Num1z0"/>
    <w:rsid w:val="005E5A14"/>
    <w:rPr>
      <w:rFonts w:ascii="Symbol" w:hAnsi="Symbol"/>
    </w:rPr>
  </w:style>
  <w:style w:type="character" w:customStyle="1" w:styleId="WW8Num5z0">
    <w:name w:val="WW8Num5z0"/>
    <w:rsid w:val="005E5A14"/>
    <w:rPr>
      <w:rFonts w:ascii="Times New Roman" w:eastAsia="MS Mincho" w:hAnsi="Times New Roman" w:cs="Times New Roman"/>
    </w:rPr>
  </w:style>
  <w:style w:type="character" w:customStyle="1" w:styleId="WW8Num5z1">
    <w:name w:val="WW8Num5z1"/>
    <w:rsid w:val="005E5A14"/>
    <w:rPr>
      <w:rFonts w:ascii="Courier New" w:hAnsi="Courier New" w:cs="Courier New"/>
    </w:rPr>
  </w:style>
  <w:style w:type="character" w:customStyle="1" w:styleId="WW8Num5z2">
    <w:name w:val="WW8Num5z2"/>
    <w:rsid w:val="005E5A14"/>
    <w:rPr>
      <w:rFonts w:ascii="Wingdings" w:hAnsi="Wingdings"/>
    </w:rPr>
  </w:style>
  <w:style w:type="character" w:customStyle="1" w:styleId="WW8Num5z3">
    <w:name w:val="WW8Num5z3"/>
    <w:rsid w:val="005E5A14"/>
    <w:rPr>
      <w:rFonts w:ascii="Symbol" w:hAnsi="Symbol"/>
    </w:rPr>
  </w:style>
  <w:style w:type="character" w:customStyle="1" w:styleId="WW8Num6z0">
    <w:name w:val="WW8Num6z0"/>
    <w:rsid w:val="005E5A14"/>
    <w:rPr>
      <w:rFonts w:ascii="Arial" w:eastAsia="MS Mincho" w:hAnsi="Arial" w:cs="Arial"/>
    </w:rPr>
  </w:style>
  <w:style w:type="character" w:customStyle="1" w:styleId="WW8Num6z1">
    <w:name w:val="WW8Num6z1"/>
    <w:rsid w:val="005E5A14"/>
    <w:rPr>
      <w:rFonts w:ascii="Courier New" w:hAnsi="Courier New" w:cs="Courier New"/>
    </w:rPr>
  </w:style>
  <w:style w:type="character" w:customStyle="1" w:styleId="WW8Num6z2">
    <w:name w:val="WW8Num6z2"/>
    <w:rsid w:val="005E5A14"/>
    <w:rPr>
      <w:rFonts w:ascii="Wingdings" w:hAnsi="Wingdings"/>
    </w:rPr>
  </w:style>
  <w:style w:type="character" w:customStyle="1" w:styleId="WW8Num6z3">
    <w:name w:val="WW8Num6z3"/>
    <w:rsid w:val="005E5A14"/>
    <w:rPr>
      <w:rFonts w:ascii="Symbol" w:hAnsi="Symbol"/>
    </w:rPr>
  </w:style>
  <w:style w:type="character" w:customStyle="1" w:styleId="WW8Num9z0">
    <w:name w:val="WW8Num9z0"/>
    <w:rsid w:val="005E5A14"/>
    <w:rPr>
      <w:rFonts w:ascii="Times New Roman" w:eastAsia="MS Mincho" w:hAnsi="Times New Roman" w:cs="Times New Roman"/>
    </w:rPr>
  </w:style>
  <w:style w:type="character" w:customStyle="1" w:styleId="WW8Num9z1">
    <w:name w:val="WW8Num9z1"/>
    <w:rsid w:val="005E5A14"/>
    <w:rPr>
      <w:rFonts w:ascii="Courier New" w:hAnsi="Courier New" w:cs="Courier New"/>
    </w:rPr>
  </w:style>
  <w:style w:type="character" w:customStyle="1" w:styleId="WW8Num9z2">
    <w:name w:val="WW8Num9z2"/>
    <w:rsid w:val="005E5A14"/>
    <w:rPr>
      <w:rFonts w:ascii="Wingdings" w:hAnsi="Wingdings"/>
    </w:rPr>
  </w:style>
  <w:style w:type="character" w:customStyle="1" w:styleId="WW8Num9z3">
    <w:name w:val="WW8Num9z3"/>
    <w:rsid w:val="005E5A14"/>
    <w:rPr>
      <w:rFonts w:ascii="Symbol" w:hAnsi="Symbol"/>
    </w:rPr>
  </w:style>
  <w:style w:type="character" w:customStyle="1" w:styleId="WW8Num11z0">
    <w:name w:val="WW8Num11z0"/>
    <w:rsid w:val="005E5A14"/>
    <w:rPr>
      <w:rFonts w:ascii="Times New Roman" w:eastAsia="MS Mincho" w:hAnsi="Times New Roman" w:cs="Times New Roman"/>
    </w:rPr>
  </w:style>
  <w:style w:type="character" w:customStyle="1" w:styleId="WW8Num11z1">
    <w:name w:val="WW8Num11z1"/>
    <w:rsid w:val="005E5A14"/>
    <w:rPr>
      <w:rFonts w:ascii="Courier New" w:hAnsi="Courier New" w:cs="Courier New"/>
    </w:rPr>
  </w:style>
  <w:style w:type="character" w:customStyle="1" w:styleId="WW8Num11z2">
    <w:name w:val="WW8Num11z2"/>
    <w:rsid w:val="005E5A14"/>
    <w:rPr>
      <w:rFonts w:ascii="Wingdings" w:hAnsi="Wingdings"/>
    </w:rPr>
  </w:style>
  <w:style w:type="character" w:customStyle="1" w:styleId="WW8Num11z3">
    <w:name w:val="WW8Num11z3"/>
    <w:rsid w:val="005E5A14"/>
    <w:rPr>
      <w:rFonts w:ascii="Symbol" w:hAnsi="Symbol"/>
    </w:rPr>
  </w:style>
  <w:style w:type="character" w:customStyle="1" w:styleId="WW8Num15z0">
    <w:name w:val="WW8Num15z0"/>
    <w:rsid w:val="005E5A14"/>
    <w:rPr>
      <w:rFonts w:ascii="Times New Roman" w:eastAsia="Times New Roman" w:hAnsi="Times New Roman" w:cs="Times New Roman"/>
    </w:rPr>
  </w:style>
  <w:style w:type="character" w:customStyle="1" w:styleId="WW8Num15z1">
    <w:name w:val="WW8Num15z1"/>
    <w:rsid w:val="005E5A14"/>
    <w:rPr>
      <w:rFonts w:ascii="Courier New" w:hAnsi="Courier New" w:cs="Courier New"/>
    </w:rPr>
  </w:style>
  <w:style w:type="character" w:customStyle="1" w:styleId="WW8Num15z2">
    <w:name w:val="WW8Num15z2"/>
    <w:rsid w:val="005E5A14"/>
    <w:rPr>
      <w:rFonts w:ascii="Wingdings" w:hAnsi="Wingdings"/>
    </w:rPr>
  </w:style>
  <w:style w:type="character" w:customStyle="1" w:styleId="WW8Num15z3">
    <w:name w:val="WW8Num15z3"/>
    <w:rsid w:val="005E5A14"/>
    <w:rPr>
      <w:rFonts w:ascii="Symbol" w:hAnsi="Symbol"/>
    </w:rPr>
  </w:style>
  <w:style w:type="character" w:customStyle="1" w:styleId="WW8Num16z0">
    <w:name w:val="WW8Num16z0"/>
    <w:rsid w:val="005E5A14"/>
    <w:rPr>
      <w:rFonts w:ascii="Times New Roman" w:eastAsia="MS Mincho" w:hAnsi="Times New Roman" w:cs="Times New Roman"/>
    </w:rPr>
  </w:style>
  <w:style w:type="character" w:customStyle="1" w:styleId="WW8Num16z1">
    <w:name w:val="WW8Num16z1"/>
    <w:rsid w:val="005E5A14"/>
    <w:rPr>
      <w:rFonts w:ascii="Courier New" w:hAnsi="Courier New" w:cs="Courier New"/>
    </w:rPr>
  </w:style>
  <w:style w:type="character" w:customStyle="1" w:styleId="WW8Num16z2">
    <w:name w:val="WW8Num16z2"/>
    <w:rsid w:val="005E5A14"/>
    <w:rPr>
      <w:rFonts w:ascii="Wingdings" w:hAnsi="Wingdings"/>
    </w:rPr>
  </w:style>
  <w:style w:type="character" w:customStyle="1" w:styleId="WW8Num16z3">
    <w:name w:val="WW8Num16z3"/>
    <w:rsid w:val="005E5A14"/>
    <w:rPr>
      <w:rFonts w:ascii="Symbol" w:hAnsi="Symbol"/>
    </w:rPr>
  </w:style>
  <w:style w:type="character" w:customStyle="1" w:styleId="WW8Num18z0">
    <w:name w:val="WW8Num18z0"/>
    <w:rsid w:val="005E5A14"/>
    <w:rPr>
      <w:rFonts w:ascii="Times New Roman" w:eastAsia="Times New Roman" w:hAnsi="Times New Roman" w:cs="Times New Roman"/>
    </w:rPr>
  </w:style>
  <w:style w:type="character" w:customStyle="1" w:styleId="WW8Num18z1">
    <w:name w:val="WW8Num18z1"/>
    <w:rsid w:val="005E5A14"/>
    <w:rPr>
      <w:rFonts w:ascii="Courier New" w:hAnsi="Courier New" w:cs="Courier New"/>
    </w:rPr>
  </w:style>
  <w:style w:type="character" w:customStyle="1" w:styleId="WW8Num18z2">
    <w:name w:val="WW8Num18z2"/>
    <w:rsid w:val="005E5A14"/>
    <w:rPr>
      <w:rFonts w:ascii="Wingdings" w:hAnsi="Wingdings"/>
    </w:rPr>
  </w:style>
  <w:style w:type="character" w:customStyle="1" w:styleId="WW8Num18z3">
    <w:name w:val="WW8Num18z3"/>
    <w:rsid w:val="005E5A14"/>
    <w:rPr>
      <w:rFonts w:ascii="Symbol" w:hAnsi="Symbol"/>
    </w:rPr>
  </w:style>
  <w:style w:type="character" w:customStyle="1" w:styleId="WW8Num19z0">
    <w:name w:val="WW8Num19z0"/>
    <w:rsid w:val="005E5A14"/>
    <w:rPr>
      <w:rFonts w:ascii="Times New Roman" w:eastAsia="MS Mincho" w:hAnsi="Times New Roman" w:cs="Times New Roman"/>
    </w:rPr>
  </w:style>
  <w:style w:type="character" w:customStyle="1" w:styleId="WW8Num19z1">
    <w:name w:val="WW8Num19z1"/>
    <w:rsid w:val="005E5A14"/>
    <w:rPr>
      <w:rFonts w:ascii="Wingdings" w:hAnsi="Wingdings"/>
    </w:rPr>
  </w:style>
  <w:style w:type="character" w:customStyle="1" w:styleId="WW8Num25z0">
    <w:name w:val="WW8Num25z0"/>
    <w:rsid w:val="005E5A14"/>
    <w:rPr>
      <w:rFonts w:ascii="Arial" w:eastAsia="SimSun" w:hAnsi="Arial" w:cs="Arial"/>
    </w:rPr>
  </w:style>
  <w:style w:type="character" w:customStyle="1" w:styleId="WW8Num25z1">
    <w:name w:val="WW8Num25z1"/>
    <w:rsid w:val="005E5A14"/>
    <w:rPr>
      <w:rFonts w:ascii="Wingdings" w:hAnsi="Wingdings"/>
    </w:rPr>
  </w:style>
  <w:style w:type="character" w:customStyle="1" w:styleId="WW8Num28z0">
    <w:name w:val="WW8Num28z0"/>
    <w:rsid w:val="005E5A14"/>
    <w:rPr>
      <w:rFonts w:ascii="Times New Roman" w:eastAsia="MS Mincho" w:hAnsi="Times New Roman" w:cs="Times New Roman"/>
    </w:rPr>
  </w:style>
  <w:style w:type="character" w:customStyle="1" w:styleId="WW8Num28z1">
    <w:name w:val="WW8Num28z1"/>
    <w:rsid w:val="005E5A14"/>
    <w:rPr>
      <w:rFonts w:ascii="Courier New" w:hAnsi="Courier New" w:cs="Courier New"/>
    </w:rPr>
  </w:style>
  <w:style w:type="character" w:customStyle="1" w:styleId="WW8Num28z2">
    <w:name w:val="WW8Num28z2"/>
    <w:rsid w:val="005E5A14"/>
    <w:rPr>
      <w:rFonts w:ascii="Wingdings" w:hAnsi="Wingdings"/>
    </w:rPr>
  </w:style>
  <w:style w:type="character" w:customStyle="1" w:styleId="WW8Num28z3">
    <w:name w:val="WW8Num28z3"/>
    <w:rsid w:val="005E5A14"/>
    <w:rPr>
      <w:rFonts w:ascii="Symbol" w:hAnsi="Symbol"/>
    </w:rPr>
  </w:style>
  <w:style w:type="character" w:customStyle="1" w:styleId="WW8Num32z0">
    <w:name w:val="WW8Num32z0"/>
    <w:rsid w:val="005E5A14"/>
    <w:rPr>
      <w:rFonts w:ascii="Times New Roman" w:eastAsia="Times New Roman" w:hAnsi="Times New Roman" w:cs="Times New Roman"/>
    </w:rPr>
  </w:style>
  <w:style w:type="character" w:customStyle="1" w:styleId="WW8Num32z1">
    <w:name w:val="WW8Num32z1"/>
    <w:rsid w:val="005E5A14"/>
    <w:rPr>
      <w:rFonts w:ascii="Courier New" w:hAnsi="Courier New" w:cs="Courier New"/>
    </w:rPr>
  </w:style>
  <w:style w:type="character" w:customStyle="1" w:styleId="WW8Num32z2">
    <w:name w:val="WW8Num32z2"/>
    <w:rsid w:val="005E5A14"/>
    <w:rPr>
      <w:rFonts w:ascii="Wingdings" w:hAnsi="Wingdings"/>
    </w:rPr>
  </w:style>
  <w:style w:type="character" w:customStyle="1" w:styleId="WW8Num32z3">
    <w:name w:val="WW8Num32z3"/>
    <w:rsid w:val="005E5A14"/>
    <w:rPr>
      <w:rFonts w:ascii="Symbol" w:hAnsi="Symbol"/>
    </w:rPr>
  </w:style>
  <w:style w:type="character" w:customStyle="1" w:styleId="WW8Num34z0">
    <w:name w:val="WW8Num34z0"/>
    <w:rsid w:val="005E5A14"/>
    <w:rPr>
      <w:rFonts w:ascii="Times New Roman" w:eastAsia="SimSun" w:hAnsi="Times New Roman" w:cs="Times New Roman"/>
    </w:rPr>
  </w:style>
  <w:style w:type="character" w:customStyle="1" w:styleId="WW8Num34z1">
    <w:name w:val="WW8Num34z1"/>
    <w:rsid w:val="005E5A14"/>
    <w:rPr>
      <w:rFonts w:ascii="Wingdings" w:hAnsi="Wingdings"/>
    </w:rPr>
  </w:style>
  <w:style w:type="character" w:customStyle="1" w:styleId="WW8Num35z0">
    <w:name w:val="WW8Num35z0"/>
    <w:rsid w:val="005E5A14"/>
    <w:rPr>
      <w:rFonts w:ascii="Times New Roman" w:eastAsia="SimSun" w:hAnsi="Times New Roman" w:cs="Times New Roman"/>
    </w:rPr>
  </w:style>
  <w:style w:type="character" w:customStyle="1" w:styleId="WW8Num35z1">
    <w:name w:val="WW8Num35z1"/>
    <w:rsid w:val="005E5A14"/>
    <w:rPr>
      <w:rFonts w:ascii="Wingdings" w:hAnsi="Wingdings"/>
    </w:rPr>
  </w:style>
  <w:style w:type="character" w:customStyle="1" w:styleId="WW8Num36z0">
    <w:name w:val="WW8Num36z0"/>
    <w:rsid w:val="005E5A14"/>
    <w:rPr>
      <w:rFonts w:ascii="Times New Roman" w:eastAsia="SimSun" w:hAnsi="Times New Roman" w:cs="Times New Roman"/>
    </w:rPr>
  </w:style>
  <w:style w:type="character" w:customStyle="1" w:styleId="WW8Num36z1">
    <w:name w:val="WW8Num36z1"/>
    <w:rsid w:val="005E5A14"/>
    <w:rPr>
      <w:rFonts w:ascii="Wingdings" w:hAnsi="Wingdings"/>
    </w:rPr>
  </w:style>
  <w:style w:type="character" w:customStyle="1" w:styleId="WW8Num39z0">
    <w:name w:val="WW8Num39z0"/>
    <w:rsid w:val="005E5A14"/>
    <w:rPr>
      <w:rFonts w:ascii="Times New Roman" w:eastAsia="SimSun" w:hAnsi="Times New Roman" w:cs="Times New Roman"/>
    </w:rPr>
  </w:style>
  <w:style w:type="character" w:customStyle="1" w:styleId="WW8Num39z1">
    <w:name w:val="WW8Num39z1"/>
    <w:rsid w:val="005E5A14"/>
    <w:rPr>
      <w:rFonts w:ascii="Wingdings" w:hAnsi="Wingdings"/>
    </w:rPr>
  </w:style>
  <w:style w:type="character" w:customStyle="1" w:styleId="WW8NumSt1z0">
    <w:name w:val="WW8NumSt1z0"/>
    <w:rsid w:val="005E5A14"/>
    <w:rPr>
      <w:rFonts w:ascii="Symbol" w:hAnsi="Symbol"/>
    </w:rPr>
  </w:style>
  <w:style w:type="character" w:customStyle="1" w:styleId="WW8NumSt18z0">
    <w:name w:val="WW8NumSt18z0"/>
    <w:rsid w:val="005E5A14"/>
    <w:rPr>
      <w:rFonts w:ascii="Geneva" w:hAnsi="Geneva"/>
    </w:rPr>
  </w:style>
  <w:style w:type="character" w:customStyle="1" w:styleId="aa">
    <w:name w:val="段落フォント"/>
    <w:rsid w:val="005E5A14"/>
  </w:style>
  <w:style w:type="character" w:customStyle="1" w:styleId="ab">
    <w:name w:val="脚注番号"/>
    <w:rsid w:val="005E5A14"/>
    <w:rPr>
      <w:b/>
      <w:position w:val="3"/>
      <w:sz w:val="16"/>
    </w:rPr>
  </w:style>
  <w:style w:type="character" w:customStyle="1" w:styleId="ac">
    <w:name w:val="コメント参照"/>
    <w:rsid w:val="005E5A14"/>
    <w:rPr>
      <w:sz w:val="16"/>
    </w:rPr>
  </w:style>
  <w:style w:type="character" w:customStyle="1" w:styleId="H1">
    <w:name w:val="H1 (文字)"/>
    <w:rsid w:val="005E5A14"/>
    <w:rPr>
      <w:rFonts w:ascii="Arial" w:eastAsia="MS Mincho" w:hAnsi="Arial"/>
      <w:sz w:val="36"/>
      <w:lang w:val="en-GB" w:eastAsia="ar-SA" w:bidi="ar-SA"/>
    </w:rPr>
  </w:style>
  <w:style w:type="character" w:customStyle="1" w:styleId="Head2A">
    <w:name w:val="Head2A (文字)"/>
    <w:rsid w:val="005E5A14"/>
    <w:rPr>
      <w:rFonts w:ascii="Arial" w:eastAsia="MS Mincho" w:hAnsi="Arial"/>
      <w:sz w:val="32"/>
      <w:lang w:val="en-GB" w:eastAsia="ar-SA" w:bidi="ar-SA"/>
    </w:rPr>
  </w:style>
  <w:style w:type="character" w:customStyle="1" w:styleId="Underrubrik2">
    <w:name w:val="Underrubrik2 (文字)"/>
    <w:rsid w:val="005E5A14"/>
    <w:rPr>
      <w:rFonts w:ascii="Arial" w:eastAsia="MS Mincho" w:hAnsi="Arial"/>
      <w:sz w:val="28"/>
      <w:lang w:val="en-GB" w:eastAsia="ar-SA" w:bidi="ar-SA"/>
    </w:rPr>
  </w:style>
  <w:style w:type="character" w:customStyle="1" w:styleId="BodyText2Char2">
    <w:name w:val="Body Text 2 Char2"/>
    <w:rsid w:val="005E5A14"/>
    <w:rPr>
      <w:lang w:val="en-GB" w:eastAsia="ja-JP" w:bidi="ar-SA"/>
    </w:rPr>
  </w:style>
  <w:style w:type="character" w:customStyle="1" w:styleId="M5">
    <w:name w:val="M5 (文字)"/>
    <w:rsid w:val="005E5A14"/>
    <w:rPr>
      <w:rFonts w:ascii="Arial" w:eastAsia="MS Mincho" w:hAnsi="Arial"/>
      <w:sz w:val="22"/>
      <w:lang w:val="en-GB" w:eastAsia="ar-SA" w:bidi="ar-SA"/>
    </w:rPr>
  </w:style>
  <w:style w:type="character" w:customStyle="1" w:styleId="T1">
    <w:name w:val="T1 (文字)"/>
    <w:rsid w:val="005E5A14"/>
    <w:rPr>
      <w:rFonts w:ascii="Arial" w:eastAsia="MS Mincho" w:hAnsi="Arial"/>
      <w:lang w:val="en-GB" w:eastAsia="ar-SA" w:bidi="ar-SA"/>
    </w:rPr>
  </w:style>
  <w:style w:type="character" w:customStyle="1" w:styleId="BodyText3Char2">
    <w:name w:val="Body Text 3 Char2"/>
    <w:rsid w:val="005E5A14"/>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E5A14"/>
    <w:rPr>
      <w:rFonts w:ascii="Arial" w:eastAsia="SimSun" w:hAnsi="Arial"/>
      <w:sz w:val="32"/>
      <w:lang w:val="en-GB" w:eastAsia="en-US" w:bidi="ar-SA"/>
    </w:rPr>
  </w:style>
  <w:style w:type="character" w:customStyle="1" w:styleId="headerodd">
    <w:name w:val="header odd (文字)"/>
    <w:rsid w:val="005E5A14"/>
    <w:rPr>
      <w:rFonts w:ascii="Arial" w:eastAsia="MS Mincho" w:hAnsi="Arial"/>
      <w:b/>
      <w:sz w:val="18"/>
      <w:lang w:val="en-GB" w:eastAsia="ar-SA" w:bidi="ar-SA"/>
    </w:rPr>
  </w:style>
  <w:style w:type="character" w:customStyle="1" w:styleId="footnotetext1">
    <w:name w:val="footnote text1 (文字)"/>
    <w:rsid w:val="005E5A14"/>
    <w:rPr>
      <w:rFonts w:eastAsia="MS Mincho"/>
      <w:sz w:val="16"/>
      <w:lang w:val="en-GB" w:eastAsia="ar-SA" w:bidi="ar-SA"/>
    </w:rPr>
  </w:style>
  <w:style w:type="character" w:customStyle="1" w:styleId="BodyTextIndentChar2">
    <w:name w:val="Body Text Indent Char2"/>
    <w:rsid w:val="005E5A14"/>
    <w:rPr>
      <w:lang w:val="en-GB" w:eastAsia="en-US" w:bidi="ar-SA"/>
    </w:rPr>
  </w:style>
  <w:style w:type="character" w:customStyle="1" w:styleId="cap">
    <w:name w:val="cap (文字)"/>
    <w:rsid w:val="005E5A14"/>
    <w:rPr>
      <w:rFonts w:eastAsia="MS Mincho"/>
      <w:b/>
      <w:lang w:val="en-GB" w:eastAsia="ar-SA" w:bidi="ar-SA"/>
    </w:rPr>
  </w:style>
  <w:style w:type="character" w:customStyle="1" w:styleId="BodyTextIndent2Char2">
    <w:name w:val="Body Text Indent 2 Char2"/>
    <w:qFormat/>
    <w:rsid w:val="005E5A14"/>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5E5A14"/>
    <w:rPr>
      <w:rFonts w:ascii="Arial" w:eastAsia="SimSun" w:hAnsi="Arial"/>
      <w:sz w:val="24"/>
      <w:szCs w:val="28"/>
      <w:lang w:val="en-GB" w:eastAsia="en-US" w:bidi="ar-SA"/>
    </w:rPr>
  </w:style>
  <w:style w:type="character" w:customStyle="1" w:styleId="ad">
    <w:name w:val="番号付け記号"/>
    <w:rsid w:val="005E5A14"/>
  </w:style>
  <w:style w:type="paragraph" w:customStyle="1" w:styleId="ae">
    <w:name w:val="見出し"/>
    <w:basedOn w:val="Standard"/>
    <w:next w:val="Standard"/>
    <w:uiPriority w:val="99"/>
    <w:qFormat/>
    <w:rsid w:val="005E5A14"/>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
    <w:name w:val="図表番号"/>
    <w:basedOn w:val="Standard"/>
    <w:uiPriority w:val="99"/>
    <w:qFormat/>
    <w:rsid w:val="005E5A1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0">
    <w:name w:val="索引"/>
    <w:basedOn w:val="Standard"/>
    <w:uiPriority w:val="99"/>
    <w:qFormat/>
    <w:rsid w:val="005E5A14"/>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1">
    <w:name w:val="段落番号"/>
    <w:basedOn w:val="Liste"/>
    <w:uiPriority w:val="99"/>
    <w:qFormat/>
    <w:rsid w:val="005E5A1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
    <w:name w:val="段落番号 2"/>
    <w:basedOn w:val="af1"/>
    <w:uiPriority w:val="99"/>
    <w:qFormat/>
    <w:rsid w:val="005E5A14"/>
    <w:pPr>
      <w:ind w:left="851" w:hanging="284"/>
    </w:pPr>
  </w:style>
  <w:style w:type="paragraph" w:customStyle="1" w:styleId="af2">
    <w:name w:val="箇条書き"/>
    <w:basedOn w:val="Liste"/>
    <w:uiPriority w:val="99"/>
    <w:qFormat/>
    <w:rsid w:val="005E5A1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7">
    <w:name w:val="箇条書き 2"/>
    <w:basedOn w:val="af2"/>
    <w:uiPriority w:val="99"/>
    <w:qFormat/>
    <w:rsid w:val="005E5A14"/>
    <w:pPr>
      <w:tabs>
        <w:tab w:val="clear" w:pos="644"/>
        <w:tab w:val="num" w:pos="1494"/>
      </w:tabs>
      <w:ind w:left="851" w:hanging="284"/>
    </w:pPr>
  </w:style>
  <w:style w:type="paragraph" w:customStyle="1" w:styleId="35">
    <w:name w:val="箇条書き 3"/>
    <w:basedOn w:val="27"/>
    <w:uiPriority w:val="99"/>
    <w:qFormat/>
    <w:rsid w:val="005E5A14"/>
    <w:pPr>
      <w:ind w:left="1135"/>
    </w:pPr>
  </w:style>
  <w:style w:type="paragraph" w:customStyle="1" w:styleId="28">
    <w:name w:val="一覧 2"/>
    <w:basedOn w:val="Liste"/>
    <w:uiPriority w:val="99"/>
    <w:qFormat/>
    <w:rsid w:val="005E5A14"/>
    <w:pPr>
      <w:suppressAutoHyphens/>
      <w:overflowPunct w:val="0"/>
      <w:autoSpaceDE w:val="0"/>
      <w:autoSpaceDN w:val="0"/>
      <w:adjustRightInd w:val="0"/>
      <w:ind w:left="851"/>
      <w:textAlignment w:val="baseline"/>
    </w:pPr>
    <w:rPr>
      <w:rFonts w:eastAsia="SimSun" w:cs="CG Times (WN)"/>
      <w:lang w:eastAsia="ar-SA"/>
    </w:rPr>
  </w:style>
  <w:style w:type="paragraph" w:customStyle="1" w:styleId="36">
    <w:name w:val="一覧 3"/>
    <w:basedOn w:val="28"/>
    <w:uiPriority w:val="99"/>
    <w:qFormat/>
    <w:rsid w:val="005E5A14"/>
    <w:pPr>
      <w:ind w:left="1135"/>
    </w:pPr>
  </w:style>
  <w:style w:type="paragraph" w:customStyle="1" w:styleId="46">
    <w:name w:val="一覧 4"/>
    <w:basedOn w:val="36"/>
    <w:uiPriority w:val="99"/>
    <w:qFormat/>
    <w:rsid w:val="005E5A14"/>
    <w:pPr>
      <w:ind w:left="1418"/>
    </w:pPr>
  </w:style>
  <w:style w:type="paragraph" w:customStyle="1" w:styleId="53">
    <w:name w:val="一覧 5"/>
    <w:basedOn w:val="46"/>
    <w:uiPriority w:val="99"/>
    <w:qFormat/>
    <w:rsid w:val="005E5A14"/>
    <w:pPr>
      <w:ind w:left="1702"/>
    </w:pPr>
  </w:style>
  <w:style w:type="paragraph" w:customStyle="1" w:styleId="47">
    <w:name w:val="箇条書き 4"/>
    <w:basedOn w:val="35"/>
    <w:uiPriority w:val="99"/>
    <w:qFormat/>
    <w:rsid w:val="005E5A14"/>
    <w:pPr>
      <w:ind w:left="1418"/>
    </w:pPr>
  </w:style>
  <w:style w:type="paragraph" w:customStyle="1" w:styleId="54">
    <w:name w:val="箇条書き 5"/>
    <w:basedOn w:val="47"/>
    <w:uiPriority w:val="99"/>
    <w:qFormat/>
    <w:rsid w:val="005E5A14"/>
    <w:pPr>
      <w:ind w:left="1702"/>
    </w:pPr>
  </w:style>
  <w:style w:type="paragraph" w:customStyle="1" w:styleId="af3">
    <w:name w:val="コメント文字列"/>
    <w:basedOn w:val="Standard"/>
    <w:uiPriority w:val="99"/>
    <w:qFormat/>
    <w:rsid w:val="005E5A14"/>
    <w:pPr>
      <w:suppressAutoHyphens/>
      <w:overflowPunct w:val="0"/>
      <w:autoSpaceDE w:val="0"/>
      <w:autoSpaceDN w:val="0"/>
      <w:adjustRightInd w:val="0"/>
      <w:textAlignment w:val="baseline"/>
    </w:pPr>
    <w:rPr>
      <w:rFonts w:eastAsia="MS Mincho" w:cs="CG Times (WN)"/>
      <w:lang w:eastAsia="ar-SA"/>
    </w:rPr>
  </w:style>
  <w:style w:type="paragraph" w:customStyle="1" w:styleId="af4">
    <w:name w:val="コメント内容"/>
    <w:basedOn w:val="af3"/>
    <w:next w:val="af3"/>
    <w:uiPriority w:val="99"/>
    <w:qFormat/>
    <w:rsid w:val="005E5A14"/>
    <w:rPr>
      <w:b/>
      <w:bCs/>
    </w:rPr>
  </w:style>
  <w:style w:type="paragraph" w:customStyle="1" w:styleId="af5">
    <w:name w:val="見出しマップ"/>
    <w:basedOn w:val="Standard"/>
    <w:uiPriority w:val="99"/>
    <w:qFormat/>
    <w:rsid w:val="005E5A1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Standard"/>
    <w:next w:val="Standard"/>
    <w:uiPriority w:val="99"/>
    <w:qFormat/>
    <w:rsid w:val="005E5A14"/>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6">
    <w:name w:val="書式なし"/>
    <w:basedOn w:val="Standard"/>
    <w:uiPriority w:val="99"/>
    <w:qFormat/>
    <w:rsid w:val="005E5A1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9">
    <w:name w:val="本文 2"/>
    <w:basedOn w:val="Standard"/>
    <w:uiPriority w:val="99"/>
    <w:qFormat/>
    <w:rsid w:val="005E5A1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
    <w:name w:val="本文 3"/>
    <w:basedOn w:val="Standard"/>
    <w:uiPriority w:val="99"/>
    <w:qFormat/>
    <w:rsid w:val="005E5A1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Standard"/>
    <w:uiPriority w:val="99"/>
    <w:qFormat/>
    <w:rsid w:val="005E5A1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a">
    <w:name w:val="本文インデント 2"/>
    <w:basedOn w:val="Standard"/>
    <w:uiPriority w:val="99"/>
    <w:qFormat/>
    <w:rsid w:val="005E5A1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7">
    <w:name w:val="標準インデント"/>
    <w:basedOn w:val="Standard"/>
    <w:uiPriority w:val="99"/>
    <w:qFormat/>
    <w:rsid w:val="005E5A14"/>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8">
    <w:name w:val="記"/>
    <w:basedOn w:val="Standard"/>
    <w:next w:val="Standard"/>
    <w:uiPriority w:val="99"/>
    <w:qFormat/>
    <w:rsid w:val="005E5A14"/>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5E5A14"/>
    <w:rPr>
      <w:rFonts w:ascii="Arial" w:hAnsi="Arial"/>
      <w:sz w:val="28"/>
      <w:lang w:val="en-GB" w:eastAsia="en-GB" w:bidi="ar-SA"/>
    </w:rPr>
  </w:style>
  <w:style w:type="paragraph" w:customStyle="1" w:styleId="af9">
    <w:name w:val="表の内容"/>
    <w:basedOn w:val="Standard"/>
    <w:uiPriority w:val="99"/>
    <w:qFormat/>
    <w:rsid w:val="005E5A14"/>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a">
    <w:name w:val="表の見出し"/>
    <w:basedOn w:val="af9"/>
    <w:uiPriority w:val="99"/>
    <w:qFormat/>
    <w:rsid w:val="005E5A14"/>
    <w:pPr>
      <w:jc w:val="center"/>
    </w:pPr>
    <w:rPr>
      <w:b/>
      <w:bCs/>
    </w:rPr>
  </w:style>
  <w:style w:type="character" w:customStyle="1" w:styleId="WW8Num27z0">
    <w:name w:val="WW8Num27z0"/>
    <w:rsid w:val="005E5A14"/>
    <w:rPr>
      <w:rFonts w:ascii="Arial" w:eastAsia="Times New Roman" w:hAnsi="Arial" w:cs="Arial"/>
    </w:rPr>
  </w:style>
  <w:style w:type="character" w:customStyle="1" w:styleId="WW8Num27z1">
    <w:name w:val="WW8Num27z1"/>
    <w:rsid w:val="005E5A14"/>
    <w:rPr>
      <w:rFonts w:ascii="Courier New" w:hAnsi="Courier New" w:cs="Courier New"/>
    </w:rPr>
  </w:style>
  <w:style w:type="character" w:customStyle="1" w:styleId="WW8Num27z2">
    <w:name w:val="WW8Num27z2"/>
    <w:rsid w:val="005E5A14"/>
    <w:rPr>
      <w:rFonts w:ascii="Wingdings" w:hAnsi="Wingdings"/>
    </w:rPr>
  </w:style>
  <w:style w:type="character" w:customStyle="1" w:styleId="WW8Num27z3">
    <w:name w:val="WW8Num27z3"/>
    <w:rsid w:val="005E5A14"/>
    <w:rPr>
      <w:rFonts w:ascii="Symbol" w:hAnsi="Symbol"/>
    </w:rPr>
  </w:style>
  <w:style w:type="character" w:customStyle="1" w:styleId="WW8Num29z0">
    <w:name w:val="WW8Num29z0"/>
    <w:rsid w:val="005E5A14"/>
    <w:rPr>
      <w:rFonts w:ascii="Times New Roman" w:eastAsia="MS Mincho" w:hAnsi="Times New Roman" w:cs="Times New Roman"/>
    </w:rPr>
  </w:style>
  <w:style w:type="character" w:customStyle="1" w:styleId="WW8Num29z1">
    <w:name w:val="WW8Num29z1"/>
    <w:rsid w:val="005E5A14"/>
    <w:rPr>
      <w:rFonts w:ascii="Courier New" w:hAnsi="Courier New" w:cs="Courier New"/>
    </w:rPr>
  </w:style>
  <w:style w:type="character" w:customStyle="1" w:styleId="WW8Num29z2">
    <w:name w:val="WW8Num29z2"/>
    <w:rsid w:val="005E5A14"/>
    <w:rPr>
      <w:rFonts w:ascii="Wingdings" w:hAnsi="Wingdings"/>
    </w:rPr>
  </w:style>
  <w:style w:type="character" w:customStyle="1" w:styleId="WW8Num29z3">
    <w:name w:val="WW8Num29z3"/>
    <w:rsid w:val="005E5A14"/>
    <w:rPr>
      <w:rFonts w:ascii="Symbol" w:hAnsi="Symbol"/>
    </w:rPr>
  </w:style>
  <w:style w:type="character" w:customStyle="1" w:styleId="WW8Num31z0">
    <w:name w:val="WW8Num31z0"/>
    <w:rsid w:val="005E5A14"/>
    <w:rPr>
      <w:rFonts w:ascii="Symbol" w:hAnsi="Symbol"/>
    </w:rPr>
  </w:style>
  <w:style w:type="character" w:customStyle="1" w:styleId="WW8Num31z1">
    <w:name w:val="WW8Num31z1"/>
    <w:rsid w:val="005E5A14"/>
    <w:rPr>
      <w:rFonts w:ascii="Courier New" w:hAnsi="Courier New" w:cs="Courier New"/>
    </w:rPr>
  </w:style>
  <w:style w:type="character" w:customStyle="1" w:styleId="WW8Num31z2">
    <w:name w:val="WW8Num31z2"/>
    <w:rsid w:val="005E5A14"/>
    <w:rPr>
      <w:rFonts w:ascii="Wingdings" w:hAnsi="Wingdings"/>
    </w:rPr>
  </w:style>
  <w:style w:type="character" w:customStyle="1" w:styleId="WW8Num34z2">
    <w:name w:val="WW8Num34z2"/>
    <w:rsid w:val="005E5A14"/>
    <w:rPr>
      <w:rFonts w:ascii="Wingdings" w:hAnsi="Wingdings"/>
    </w:rPr>
  </w:style>
  <w:style w:type="character" w:customStyle="1" w:styleId="WW8Num34z3">
    <w:name w:val="WW8Num34z3"/>
    <w:rsid w:val="005E5A14"/>
    <w:rPr>
      <w:rFonts w:ascii="Symbol" w:hAnsi="Symbol"/>
    </w:rPr>
  </w:style>
  <w:style w:type="character" w:customStyle="1" w:styleId="WW8Num37z0">
    <w:name w:val="WW8Num37z0"/>
    <w:rsid w:val="005E5A14"/>
    <w:rPr>
      <w:rFonts w:ascii="Times New Roman" w:eastAsia="SimSun" w:hAnsi="Times New Roman" w:cs="Times New Roman"/>
    </w:rPr>
  </w:style>
  <w:style w:type="character" w:customStyle="1" w:styleId="WW8Num37z1">
    <w:name w:val="WW8Num37z1"/>
    <w:rsid w:val="005E5A14"/>
    <w:rPr>
      <w:rFonts w:ascii="Wingdings" w:hAnsi="Wingdings"/>
    </w:rPr>
  </w:style>
  <w:style w:type="character" w:customStyle="1" w:styleId="WW8Num38z0">
    <w:name w:val="WW8Num38z0"/>
    <w:rsid w:val="005E5A14"/>
    <w:rPr>
      <w:rFonts w:ascii="Times New Roman" w:eastAsia="SimSun" w:hAnsi="Times New Roman" w:cs="Times New Roman"/>
    </w:rPr>
  </w:style>
  <w:style w:type="character" w:customStyle="1" w:styleId="WW8Num38z1">
    <w:name w:val="WW8Num38z1"/>
    <w:rsid w:val="005E5A14"/>
    <w:rPr>
      <w:rFonts w:ascii="Wingdings" w:hAnsi="Wingdings"/>
    </w:rPr>
  </w:style>
  <w:style w:type="character" w:customStyle="1" w:styleId="WW8Num41z0">
    <w:name w:val="WW8Num41z0"/>
    <w:rsid w:val="005E5A14"/>
    <w:rPr>
      <w:rFonts w:ascii="Times New Roman" w:eastAsia="SimSun" w:hAnsi="Times New Roman" w:cs="Times New Roman"/>
    </w:rPr>
  </w:style>
  <w:style w:type="character" w:customStyle="1" w:styleId="WW8Num41z1">
    <w:name w:val="WW8Num41z1"/>
    <w:rsid w:val="005E5A14"/>
    <w:rPr>
      <w:rFonts w:ascii="Wingdings" w:hAnsi="Wingdings"/>
    </w:rPr>
  </w:style>
  <w:style w:type="character" w:customStyle="1" w:styleId="WW8NumSt20z0">
    <w:name w:val="WW8NumSt20z0"/>
    <w:rsid w:val="005E5A14"/>
    <w:rPr>
      <w:rFonts w:ascii="Geneva" w:hAnsi="Geneva"/>
    </w:rPr>
  </w:style>
  <w:style w:type="character" w:customStyle="1" w:styleId="DefaultParagraphFont1">
    <w:name w:val="Default Paragraph Font1"/>
    <w:rsid w:val="005E5A14"/>
  </w:style>
  <w:style w:type="character" w:customStyle="1" w:styleId="CarCar9">
    <w:name w:val="Car Car9"/>
    <w:rsid w:val="005E5A14"/>
    <w:rPr>
      <w:rFonts w:ascii="Arial" w:hAnsi="Arial"/>
      <w:lang w:val="en-GB" w:eastAsia="ja-JP" w:bidi="ar-SA"/>
    </w:rPr>
  </w:style>
  <w:style w:type="paragraph" w:customStyle="1" w:styleId="ListBullet1">
    <w:name w:val="List Bullet1"/>
    <w:basedOn w:val="Standard"/>
    <w:uiPriority w:val="99"/>
    <w:qFormat/>
    <w:rsid w:val="005E5A14"/>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rsid w:val="005E5A14"/>
    <w:pPr>
      <w:tabs>
        <w:tab w:val="clear" w:pos="644"/>
        <w:tab w:val="num" w:pos="1494"/>
      </w:tabs>
      <w:ind w:left="851"/>
    </w:pPr>
  </w:style>
  <w:style w:type="paragraph" w:customStyle="1" w:styleId="ListBullet31">
    <w:name w:val="List Bullet 31"/>
    <w:basedOn w:val="ListBullet21"/>
    <w:uiPriority w:val="99"/>
    <w:qFormat/>
    <w:rsid w:val="005E5A14"/>
    <w:pPr>
      <w:ind w:left="1135"/>
    </w:pPr>
  </w:style>
  <w:style w:type="paragraph" w:customStyle="1" w:styleId="ListBullet41">
    <w:name w:val="List Bullet 41"/>
    <w:basedOn w:val="ListBullet31"/>
    <w:uiPriority w:val="99"/>
    <w:qFormat/>
    <w:rsid w:val="005E5A14"/>
    <w:pPr>
      <w:ind w:left="1418"/>
    </w:pPr>
  </w:style>
  <w:style w:type="paragraph" w:customStyle="1" w:styleId="ListBullet51">
    <w:name w:val="List Bullet 51"/>
    <w:basedOn w:val="ListBullet41"/>
    <w:uiPriority w:val="99"/>
    <w:qFormat/>
    <w:rsid w:val="005E5A14"/>
    <w:pPr>
      <w:ind w:left="1702"/>
    </w:pPr>
  </w:style>
  <w:style w:type="character" w:customStyle="1" w:styleId="Heading9Char1">
    <w:name w:val="Heading 9 Char1"/>
    <w:aliases w:val="Figure Heading Char,FH Char"/>
    <w:qFormat/>
    <w:rsid w:val="005E5A14"/>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5E5A14"/>
    <w:rPr>
      <w:rFonts w:ascii="Arial" w:hAnsi="Arial"/>
      <w:sz w:val="28"/>
      <w:lang w:val="en-GB" w:eastAsia="ja-JP" w:bidi="ar-SA"/>
    </w:rPr>
  </w:style>
  <w:style w:type="paragraph" w:customStyle="1" w:styleId="List31">
    <w:name w:val="List 31"/>
    <w:basedOn w:val="Standard"/>
    <w:uiPriority w:val="99"/>
    <w:qFormat/>
    <w:rsid w:val="005E5A14"/>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rsid w:val="005E5A14"/>
    <w:pPr>
      <w:ind w:left="1418" w:hanging="284"/>
    </w:pPr>
  </w:style>
  <w:style w:type="paragraph" w:customStyle="1" w:styleId="ListNumber1">
    <w:name w:val="List Number1"/>
    <w:basedOn w:val="Liste"/>
    <w:uiPriority w:val="99"/>
    <w:qFormat/>
    <w:rsid w:val="005E5A14"/>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uiPriority w:val="99"/>
    <w:qFormat/>
    <w:rsid w:val="005E5A14"/>
    <w:pPr>
      <w:ind w:left="851" w:hanging="284"/>
    </w:pPr>
  </w:style>
  <w:style w:type="paragraph" w:customStyle="1" w:styleId="List21">
    <w:name w:val="List 21"/>
    <w:basedOn w:val="Liste"/>
    <w:uiPriority w:val="99"/>
    <w:qFormat/>
    <w:rsid w:val="005E5A14"/>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uiPriority w:val="99"/>
    <w:qFormat/>
    <w:rsid w:val="005E5A14"/>
    <w:pPr>
      <w:ind w:left="1702"/>
    </w:pPr>
  </w:style>
  <w:style w:type="character" w:customStyle="1" w:styleId="Heading7Char1">
    <w:name w:val="Heading 7 Char1"/>
    <w:rsid w:val="005E5A14"/>
    <w:rPr>
      <w:rFonts w:ascii="Arial" w:hAnsi="Arial"/>
      <w:lang w:val="en-GB" w:eastAsia="ja-JP" w:bidi="ar-SA"/>
    </w:rPr>
  </w:style>
  <w:style w:type="character" w:customStyle="1" w:styleId="Heading8Char1">
    <w:name w:val="Heading 8 Char1"/>
    <w:rsid w:val="005E5A14"/>
    <w:rPr>
      <w:rFonts w:ascii="Arial" w:hAnsi="Arial"/>
      <w:sz w:val="36"/>
      <w:lang w:val="en-GB" w:eastAsia="ja-JP" w:bidi="ar-SA"/>
    </w:rPr>
  </w:style>
  <w:style w:type="paragraph" w:customStyle="1" w:styleId="H600">
    <w:name w:val="H6 + 左侧:  0 厘米"/>
    <w:aliases w:val="首行缩进:  0 厘H6米"/>
    <w:basedOn w:val="H6"/>
    <w:uiPriority w:val="99"/>
    <w:qFormat/>
    <w:rsid w:val="005E5A14"/>
    <w:pPr>
      <w:overflowPunct w:val="0"/>
      <w:autoSpaceDE w:val="0"/>
      <w:autoSpaceDN w:val="0"/>
      <w:adjustRightInd w:val="0"/>
      <w:ind w:left="0" w:firstLine="0"/>
      <w:textAlignment w:val="baseline"/>
    </w:pPr>
    <w:rPr>
      <w:rFonts w:eastAsia="SimSun"/>
      <w:lang w:eastAsia="en-GB"/>
    </w:rPr>
  </w:style>
  <w:style w:type="paragraph" w:customStyle="1" w:styleId="NormalIndent1">
    <w:name w:val="Normal Indent1"/>
    <w:basedOn w:val="Standard"/>
    <w:uiPriority w:val="99"/>
    <w:qFormat/>
    <w:rsid w:val="005E5A14"/>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Standard"/>
    <w:next w:val="Standard"/>
    <w:uiPriority w:val="99"/>
    <w:qFormat/>
    <w:rsid w:val="005E5A14"/>
    <w:pPr>
      <w:suppressAutoHyphens/>
      <w:overflowPunct w:val="0"/>
      <w:autoSpaceDE w:val="0"/>
      <w:autoSpaceDN w:val="0"/>
      <w:adjustRightInd w:val="0"/>
      <w:textAlignment w:val="baseline"/>
    </w:pPr>
    <w:rPr>
      <w:rFonts w:eastAsia="MS Mincho"/>
      <w:lang w:eastAsia="ar-SA"/>
    </w:rPr>
  </w:style>
  <w:style w:type="paragraph" w:customStyle="1" w:styleId="afb">
    <w:name w:val="枠の内容"/>
    <w:basedOn w:val="Standard"/>
    <w:uiPriority w:val="99"/>
    <w:qFormat/>
    <w:rsid w:val="005E5A14"/>
    <w:pPr>
      <w:overflowPunct w:val="0"/>
      <w:autoSpaceDE w:val="0"/>
      <w:autoSpaceDN w:val="0"/>
      <w:adjustRightInd w:val="0"/>
      <w:textAlignment w:val="baseline"/>
    </w:pPr>
    <w:rPr>
      <w:rFonts w:eastAsia="SimSun"/>
      <w:lang w:eastAsia="ja-JP"/>
    </w:rPr>
  </w:style>
  <w:style w:type="paragraph" w:customStyle="1" w:styleId="b31">
    <w:name w:val="b3"/>
    <w:basedOn w:val="Standard"/>
    <w:uiPriority w:val="99"/>
    <w:qFormat/>
    <w:rsid w:val="005E5A14"/>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numberedlist0">
    <w:name w:val="numbered list"/>
    <w:basedOn w:val="Aufzhlungszeichen"/>
    <w:uiPriority w:val="99"/>
    <w:qFormat/>
    <w:rsid w:val="005E5A1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Standard"/>
    <w:qFormat/>
    <w:rsid w:val="005E5A1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Standard"/>
    <w:uiPriority w:val="99"/>
    <w:qFormat/>
    <w:rsid w:val="005E5A14"/>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Standard"/>
    <w:uiPriority w:val="99"/>
    <w:qFormat/>
    <w:rsid w:val="005E5A14"/>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Standard"/>
    <w:qFormat/>
    <w:rsid w:val="005E5A14"/>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5E5A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Standard"/>
    <w:uiPriority w:val="99"/>
    <w:qFormat/>
    <w:rsid w:val="005E5A14"/>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NormalAfter3pt">
    <w:name w:val="Normal + After:  3 pt"/>
    <w:basedOn w:val="Standard"/>
    <w:uiPriority w:val="99"/>
    <w:qFormat/>
    <w:rsid w:val="005E5A14"/>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Standard"/>
    <w:uiPriority w:val="99"/>
    <w:qFormat/>
    <w:rsid w:val="005E5A14"/>
    <w:pPr>
      <w:overflowPunct w:val="0"/>
      <w:autoSpaceDE w:val="0"/>
      <w:autoSpaceDN w:val="0"/>
      <w:adjustRightInd w:val="0"/>
      <w:ind w:left="851" w:hanging="284"/>
      <w:textAlignment w:val="baseline"/>
    </w:pPr>
    <w:rPr>
      <w:rFonts w:eastAsia="MS PGothic"/>
      <w:lang w:eastAsia="en-GB"/>
    </w:rPr>
  </w:style>
  <w:style w:type="character" w:customStyle="1" w:styleId="Absatz-Standardschriftart1">
    <w:name w:val="Absatz-Standardschriftart1"/>
    <w:rsid w:val="005E5A14"/>
  </w:style>
  <w:style w:type="character" w:customStyle="1" w:styleId="h4">
    <w:name w:val="h4 (文字)"/>
    <w:rsid w:val="005E5A14"/>
    <w:rPr>
      <w:rFonts w:ascii="Arial" w:eastAsia="MS Mincho" w:hAnsi="Arial" w:cs="Arial"/>
      <w:color w:val="0000FF"/>
      <w:kern w:val="2"/>
      <w:sz w:val="24"/>
      <w:szCs w:val="28"/>
      <w:lang w:val="en-GB" w:eastAsia="ar-SA" w:bidi="ar-SA"/>
    </w:rPr>
  </w:style>
  <w:style w:type="character" w:customStyle="1" w:styleId="8">
    <w:name w:val="(文字) (文字)8"/>
    <w:rsid w:val="005E5A14"/>
    <w:rPr>
      <w:rFonts w:ascii="Arial" w:eastAsia="MS Mincho" w:hAnsi="Arial"/>
      <w:lang w:val="en-GB" w:eastAsia="ar-SA" w:bidi="ar-SA"/>
    </w:rPr>
  </w:style>
  <w:style w:type="character" w:customStyle="1" w:styleId="70">
    <w:name w:val="(文字) (文字)7"/>
    <w:rsid w:val="005E5A14"/>
    <w:rPr>
      <w:rFonts w:ascii="Arial" w:eastAsia="MS Mincho" w:hAnsi="Arial"/>
      <w:sz w:val="36"/>
      <w:lang w:val="en-GB" w:eastAsia="ar-SA" w:bidi="ar-SA"/>
    </w:rPr>
  </w:style>
  <w:style w:type="paragraph" w:customStyle="1" w:styleId="ListParagraph1">
    <w:name w:val="List Paragraph1"/>
    <w:basedOn w:val="Standard"/>
    <w:uiPriority w:val="99"/>
    <w:qFormat/>
    <w:rsid w:val="005E5A14"/>
    <w:pPr>
      <w:overflowPunct w:val="0"/>
      <w:autoSpaceDE w:val="0"/>
      <w:autoSpaceDN w:val="0"/>
      <w:adjustRightInd w:val="0"/>
      <w:ind w:left="720"/>
      <w:contextualSpacing/>
      <w:textAlignment w:val="baseline"/>
    </w:pPr>
    <w:rPr>
      <w:rFonts w:eastAsia="SimSun"/>
      <w:lang w:eastAsia="en-GB"/>
    </w:rPr>
  </w:style>
  <w:style w:type="character" w:customStyle="1" w:styleId="1c">
    <w:name w:val="段落フォント1"/>
    <w:rsid w:val="005E5A14"/>
  </w:style>
  <w:style w:type="character" w:customStyle="1" w:styleId="1d">
    <w:name w:val="コメント参照1"/>
    <w:rsid w:val="005E5A14"/>
    <w:rPr>
      <w:sz w:val="16"/>
    </w:rPr>
  </w:style>
  <w:style w:type="paragraph" w:customStyle="1" w:styleId="1e">
    <w:name w:val="図表番号1"/>
    <w:basedOn w:val="Standard"/>
    <w:uiPriority w:val="99"/>
    <w:qFormat/>
    <w:rsid w:val="005E5A1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
    <w:name w:val="段落番号1"/>
    <w:basedOn w:val="Liste"/>
    <w:uiPriority w:val="99"/>
    <w:qFormat/>
    <w:rsid w:val="005E5A1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f"/>
    <w:uiPriority w:val="99"/>
    <w:qFormat/>
    <w:rsid w:val="005E5A14"/>
    <w:pPr>
      <w:ind w:left="851" w:hanging="284"/>
    </w:pPr>
  </w:style>
  <w:style w:type="paragraph" w:customStyle="1" w:styleId="1f0">
    <w:name w:val="箇条書き1"/>
    <w:basedOn w:val="Liste"/>
    <w:uiPriority w:val="99"/>
    <w:qFormat/>
    <w:rsid w:val="005E5A1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0"/>
    <w:uiPriority w:val="99"/>
    <w:qFormat/>
    <w:rsid w:val="005E5A14"/>
    <w:pPr>
      <w:tabs>
        <w:tab w:val="clear" w:pos="644"/>
        <w:tab w:val="num" w:pos="1494"/>
      </w:tabs>
      <w:ind w:left="851" w:hanging="284"/>
    </w:pPr>
  </w:style>
  <w:style w:type="paragraph" w:customStyle="1" w:styleId="313">
    <w:name w:val="箇条書き 31"/>
    <w:basedOn w:val="213"/>
    <w:uiPriority w:val="99"/>
    <w:qFormat/>
    <w:rsid w:val="005E5A14"/>
    <w:pPr>
      <w:ind w:left="1135"/>
    </w:pPr>
  </w:style>
  <w:style w:type="paragraph" w:customStyle="1" w:styleId="214">
    <w:name w:val="一覧 21"/>
    <w:basedOn w:val="Liste"/>
    <w:uiPriority w:val="99"/>
    <w:qFormat/>
    <w:rsid w:val="005E5A14"/>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uiPriority w:val="99"/>
    <w:qFormat/>
    <w:rsid w:val="005E5A14"/>
    <w:pPr>
      <w:ind w:left="1135"/>
    </w:pPr>
  </w:style>
  <w:style w:type="paragraph" w:customStyle="1" w:styleId="413">
    <w:name w:val="一覧 41"/>
    <w:basedOn w:val="314"/>
    <w:uiPriority w:val="99"/>
    <w:qFormat/>
    <w:rsid w:val="005E5A14"/>
    <w:pPr>
      <w:ind w:left="1418"/>
    </w:pPr>
  </w:style>
  <w:style w:type="paragraph" w:customStyle="1" w:styleId="511">
    <w:name w:val="一覧 51"/>
    <w:basedOn w:val="413"/>
    <w:uiPriority w:val="99"/>
    <w:qFormat/>
    <w:rsid w:val="005E5A14"/>
    <w:pPr>
      <w:ind w:left="1702"/>
    </w:pPr>
  </w:style>
  <w:style w:type="paragraph" w:customStyle="1" w:styleId="414">
    <w:name w:val="箇条書き 41"/>
    <w:basedOn w:val="313"/>
    <w:uiPriority w:val="99"/>
    <w:qFormat/>
    <w:rsid w:val="005E5A14"/>
    <w:pPr>
      <w:ind w:left="1418"/>
    </w:pPr>
  </w:style>
  <w:style w:type="paragraph" w:customStyle="1" w:styleId="512">
    <w:name w:val="箇条書き 51"/>
    <w:basedOn w:val="414"/>
    <w:uiPriority w:val="99"/>
    <w:qFormat/>
    <w:rsid w:val="005E5A14"/>
    <w:pPr>
      <w:ind w:left="1702"/>
    </w:pPr>
  </w:style>
  <w:style w:type="paragraph" w:customStyle="1" w:styleId="1f1">
    <w:name w:val="コメント文字列1"/>
    <w:basedOn w:val="Standard"/>
    <w:uiPriority w:val="99"/>
    <w:qFormat/>
    <w:rsid w:val="005E5A14"/>
    <w:pPr>
      <w:suppressAutoHyphens/>
      <w:overflowPunct w:val="0"/>
      <w:autoSpaceDE w:val="0"/>
      <w:autoSpaceDN w:val="0"/>
      <w:adjustRightInd w:val="0"/>
      <w:textAlignment w:val="baseline"/>
    </w:pPr>
    <w:rPr>
      <w:rFonts w:eastAsia="MS Mincho" w:cs="CG Times (WN)"/>
      <w:lang w:eastAsia="ar-SA"/>
    </w:rPr>
  </w:style>
  <w:style w:type="paragraph" w:customStyle="1" w:styleId="1f2">
    <w:name w:val="コメント内容1"/>
    <w:basedOn w:val="1f1"/>
    <w:next w:val="1f1"/>
    <w:uiPriority w:val="99"/>
    <w:qFormat/>
    <w:rsid w:val="005E5A14"/>
    <w:rPr>
      <w:b/>
      <w:bCs/>
    </w:rPr>
  </w:style>
  <w:style w:type="paragraph" w:customStyle="1" w:styleId="1f3">
    <w:name w:val="見出しマップ1"/>
    <w:basedOn w:val="Standard"/>
    <w:uiPriority w:val="99"/>
    <w:qFormat/>
    <w:rsid w:val="005E5A1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4">
    <w:name w:val="書式なし1"/>
    <w:basedOn w:val="Standard"/>
    <w:uiPriority w:val="99"/>
    <w:qFormat/>
    <w:rsid w:val="005E5A1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Standard"/>
    <w:uiPriority w:val="99"/>
    <w:qFormat/>
    <w:rsid w:val="005E5A1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Standard"/>
    <w:uiPriority w:val="99"/>
    <w:qFormat/>
    <w:rsid w:val="005E5A1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Standard"/>
    <w:uiPriority w:val="99"/>
    <w:qFormat/>
    <w:rsid w:val="005E5A1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6">
    <w:name w:val="本文インデント 21"/>
    <w:basedOn w:val="Standard"/>
    <w:uiPriority w:val="99"/>
    <w:qFormat/>
    <w:rsid w:val="005E5A1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5">
    <w:name w:val="標準インデント1"/>
    <w:basedOn w:val="Standard"/>
    <w:uiPriority w:val="99"/>
    <w:qFormat/>
    <w:rsid w:val="005E5A14"/>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6">
    <w:name w:val="記1"/>
    <w:basedOn w:val="Standard"/>
    <w:next w:val="Standard"/>
    <w:uiPriority w:val="99"/>
    <w:qFormat/>
    <w:rsid w:val="005E5A14"/>
    <w:pPr>
      <w:suppressAutoHyphens/>
      <w:overflowPunct w:val="0"/>
      <w:autoSpaceDE w:val="0"/>
      <w:autoSpaceDN w:val="0"/>
      <w:adjustRightInd w:val="0"/>
      <w:textAlignment w:val="baseline"/>
    </w:pPr>
    <w:rPr>
      <w:rFonts w:eastAsia="MS Mincho" w:cs="CG Times (WN)"/>
      <w:lang w:eastAsia="ar-SA"/>
    </w:rPr>
  </w:style>
  <w:style w:type="character" w:customStyle="1" w:styleId="EmailStyle97">
    <w:name w:val="EmailStyle97"/>
    <w:semiHidden/>
    <w:rsid w:val="005E5A14"/>
    <w:rPr>
      <w:rFonts w:ascii="Arial" w:hAnsi="Arial" w:cs="Arial"/>
      <w:color w:val="auto"/>
      <w:sz w:val="20"/>
      <w:szCs w:val="20"/>
    </w:rPr>
  </w:style>
  <w:style w:type="character" w:customStyle="1" w:styleId="THC">
    <w:name w:val="TH C"/>
    <w:rsid w:val="005E5A14"/>
    <w:rPr>
      <w:rFonts w:ascii="Arial" w:eastAsia="MS Mincho" w:hAnsi="Arial" w:cs="Arial"/>
      <w:b/>
      <w:bCs/>
      <w:lang w:val="en-GB" w:eastAsia="ja-JP"/>
    </w:rPr>
  </w:style>
  <w:style w:type="character" w:customStyle="1" w:styleId="bt">
    <w:name w:val="bt (文字)"/>
    <w:rsid w:val="005E5A14"/>
    <w:rPr>
      <w:rFonts w:eastAsia="MS Mincho"/>
      <w:lang w:val="en-GB" w:eastAsia="ar-SA" w:bidi="ar-SA"/>
    </w:rPr>
  </w:style>
  <w:style w:type="paragraph" w:customStyle="1" w:styleId="HTML">
    <w:name w:val="HTML 書式付き"/>
    <w:basedOn w:val="Standard"/>
    <w:uiPriority w:val="99"/>
    <w:qFormat/>
    <w:rsid w:val="005E5A14"/>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Titre3">
    <w:name w:val="Titre 3"/>
    <w:rsid w:val="005E5A14"/>
    <w:rPr>
      <w:rFonts w:ascii="Arial" w:hAnsi="Arial"/>
      <w:sz w:val="28"/>
      <w:szCs w:val="28"/>
      <w:lang w:val="en-GB" w:eastAsia="en-GB"/>
    </w:rPr>
  </w:style>
  <w:style w:type="character" w:customStyle="1" w:styleId="CommentReference1">
    <w:name w:val="Comment Reference1"/>
    <w:rsid w:val="005E5A14"/>
    <w:rPr>
      <w:sz w:val="16"/>
    </w:rPr>
  </w:style>
  <w:style w:type="paragraph" w:customStyle="1" w:styleId="DocumentMap1">
    <w:name w:val="Document Map1"/>
    <w:basedOn w:val="Standard"/>
    <w:uiPriority w:val="99"/>
    <w:qFormat/>
    <w:rsid w:val="005E5A14"/>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Standard"/>
    <w:uiPriority w:val="99"/>
    <w:qFormat/>
    <w:rsid w:val="005E5A14"/>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Standard"/>
    <w:uiPriority w:val="99"/>
    <w:qFormat/>
    <w:rsid w:val="005E5A14"/>
    <w:pPr>
      <w:suppressAutoHyphens/>
      <w:overflowPunct w:val="0"/>
      <w:autoSpaceDE w:val="0"/>
      <w:autoSpaceDN w:val="0"/>
      <w:adjustRightInd w:val="0"/>
      <w:textAlignment w:val="baseline"/>
    </w:pPr>
    <w:rPr>
      <w:lang w:eastAsia="ar-SA"/>
    </w:rPr>
  </w:style>
  <w:style w:type="paragraph" w:customStyle="1" w:styleId="1f7">
    <w:name w:val="题注1"/>
    <w:basedOn w:val="Standard"/>
    <w:next w:val="Standard"/>
    <w:uiPriority w:val="99"/>
    <w:qFormat/>
    <w:rsid w:val="005E5A14"/>
    <w:pPr>
      <w:overflowPunct w:val="0"/>
      <w:autoSpaceDE w:val="0"/>
      <w:autoSpaceDN w:val="0"/>
      <w:adjustRightInd w:val="0"/>
      <w:spacing w:before="120" w:after="120"/>
      <w:textAlignment w:val="baseline"/>
    </w:pPr>
    <w:rPr>
      <w:rFonts w:eastAsia="MS Mincho"/>
      <w:b/>
      <w:lang w:eastAsia="en-GB"/>
    </w:rPr>
  </w:style>
  <w:style w:type="paragraph" w:customStyle="1" w:styleId="1f8">
    <w:name w:val="图表目录1"/>
    <w:basedOn w:val="Standard"/>
    <w:next w:val="Standard"/>
    <w:uiPriority w:val="99"/>
    <w:qFormat/>
    <w:rsid w:val="005E5A14"/>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5E5A14"/>
  </w:style>
  <w:style w:type="paragraph" w:customStyle="1" w:styleId="BodyText21">
    <w:name w:val="Body Text 21"/>
    <w:basedOn w:val="Standard"/>
    <w:uiPriority w:val="99"/>
    <w:qFormat/>
    <w:rsid w:val="005E5A14"/>
    <w:pPr>
      <w:suppressAutoHyphens/>
      <w:overflowPunct w:val="0"/>
      <w:autoSpaceDE w:val="0"/>
      <w:autoSpaceDN w:val="0"/>
      <w:adjustRightInd w:val="0"/>
      <w:spacing w:after="120"/>
      <w:textAlignment w:val="baseline"/>
    </w:pPr>
    <w:rPr>
      <w:lang w:eastAsia="ar-SA"/>
    </w:rPr>
  </w:style>
  <w:style w:type="character" w:customStyle="1" w:styleId="T1Char5">
    <w:name w:val="T1 Char5"/>
    <w:aliases w:val="Header 6 Char Char5"/>
    <w:rsid w:val="005E5A14"/>
    <w:rPr>
      <w:rFonts w:ascii="Arial" w:hAnsi="Arial"/>
      <w:lang w:eastAsia="en-US"/>
    </w:rPr>
  </w:style>
  <w:style w:type="paragraph" w:customStyle="1" w:styleId="BodyText31">
    <w:name w:val="Body Text 31"/>
    <w:basedOn w:val="Standard"/>
    <w:uiPriority w:val="99"/>
    <w:qFormat/>
    <w:rsid w:val="005E5A14"/>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Standard"/>
    <w:uiPriority w:val="99"/>
    <w:qFormat/>
    <w:rsid w:val="005E5A14"/>
    <w:pPr>
      <w:suppressAutoHyphens/>
      <w:overflowPunct w:val="0"/>
      <w:autoSpaceDE w:val="0"/>
      <w:autoSpaceDN w:val="0"/>
      <w:adjustRightInd w:val="0"/>
      <w:ind w:left="567"/>
      <w:textAlignment w:val="baseline"/>
    </w:pPr>
    <w:rPr>
      <w:rFonts w:ascii="Arial" w:hAnsi="Arial" w:cs="Arial"/>
      <w:lang w:eastAsia="ar-SA"/>
    </w:rPr>
  </w:style>
  <w:style w:type="character" w:customStyle="1" w:styleId="CharChar22">
    <w:name w:val="Char Char22"/>
    <w:rsid w:val="005E5A14"/>
    <w:rPr>
      <w:rFonts w:ascii="Arial" w:hAnsi="Arial"/>
      <w:lang w:val="en-GB"/>
    </w:rPr>
  </w:style>
  <w:style w:type="character" w:customStyle="1" w:styleId="h4CharChar">
    <w:name w:val="h4 Char Char"/>
    <w:rsid w:val="005E5A14"/>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E5A14"/>
    <w:rPr>
      <w:rFonts w:ascii="Arial" w:eastAsia="MS Mincho" w:hAnsi="Arial"/>
      <w:sz w:val="28"/>
      <w:lang w:val="en-GB" w:eastAsia="en-US" w:bidi="ar-SA"/>
    </w:rPr>
  </w:style>
  <w:style w:type="character" w:customStyle="1" w:styleId="FigureCaption1">
    <w:name w:val="Figure Caption1"/>
    <w:aliases w:val="fc Char1,Figure Caption Char Char"/>
    <w:rsid w:val="005E5A14"/>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E5A14"/>
    <w:rPr>
      <w:rFonts w:ascii="Arial" w:hAnsi="Arial"/>
      <w:sz w:val="24"/>
      <w:lang w:val="en-GB" w:eastAsia="en-GB" w:bidi="ar-SA"/>
    </w:rPr>
  </w:style>
  <w:style w:type="character" w:customStyle="1" w:styleId="T1Car">
    <w:name w:val="T1 Car"/>
    <w:aliases w:val="Header 6 Car Car"/>
    <w:rsid w:val="005E5A14"/>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5E5A14"/>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E5A14"/>
    <w:rPr>
      <w:lang w:val="en-GB" w:eastAsia="ja-JP" w:bidi="ar-SA"/>
    </w:rPr>
  </w:style>
  <w:style w:type="character" w:customStyle="1" w:styleId="CarCar10">
    <w:name w:val="Car Car10"/>
    <w:rsid w:val="005E5A14"/>
    <w:rPr>
      <w:rFonts w:ascii="Arial" w:hAnsi="Arial"/>
      <w:lang w:val="en-GB" w:eastAsia="ja-JP" w:bidi="ar-SA"/>
    </w:rPr>
  </w:style>
  <w:style w:type="paragraph" w:customStyle="1" w:styleId="HTML1">
    <w:name w:val="HTML 書式付き1"/>
    <w:basedOn w:val="Standard"/>
    <w:uiPriority w:val="99"/>
    <w:qFormat/>
    <w:rsid w:val="005E5A14"/>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CharChar23">
    <w:name w:val="Char Char23"/>
    <w:rsid w:val="005E5A14"/>
    <w:rPr>
      <w:rFonts w:ascii="Arial" w:hAnsi="Arial"/>
      <w:lang w:val="en-GB" w:eastAsia="en-US"/>
    </w:rPr>
  </w:style>
  <w:style w:type="character" w:customStyle="1" w:styleId="B1C">
    <w:name w:val="B1 C"/>
    <w:rsid w:val="005E5A14"/>
    <w:rPr>
      <w:lang w:val="en-GB" w:eastAsia="en-US" w:bidi="ar-SA"/>
    </w:rPr>
  </w:style>
  <w:style w:type="character" w:customStyle="1" w:styleId="Heading4C">
    <w:name w:val="Heading 4 C"/>
    <w:rsid w:val="005E5A14"/>
    <w:rPr>
      <w:rFonts w:ascii="Arial" w:hAnsi="Arial"/>
      <w:sz w:val="24"/>
      <w:szCs w:val="28"/>
      <w:lang w:val="en-GB" w:eastAsia="en-US" w:bidi="ar-SA"/>
    </w:rPr>
  </w:style>
  <w:style w:type="character" w:customStyle="1" w:styleId="B3c">
    <w:name w:val="B3 c"/>
    <w:rsid w:val="005E5A14"/>
    <w:rPr>
      <w:lang w:val="en-GB" w:eastAsia="en-GB"/>
    </w:rPr>
  </w:style>
  <w:style w:type="character" w:customStyle="1" w:styleId="T1Char6">
    <w:name w:val="T1 Char6"/>
    <w:aliases w:val="Header 6 Char Char6"/>
    <w:rsid w:val="005E5A14"/>
  </w:style>
  <w:style w:type="character" w:customStyle="1" w:styleId="B2C">
    <w:name w:val="B2 C"/>
    <w:rsid w:val="005E5A14"/>
    <w:rPr>
      <w:lang w:val="en-GB" w:eastAsia="en-GB"/>
    </w:rPr>
  </w:style>
  <w:style w:type="paragraph" w:customStyle="1" w:styleId="DAText">
    <w:name w:val="DA_Text"/>
    <w:basedOn w:val="Standard"/>
    <w:link w:val="DATextZchn"/>
    <w:qFormat/>
    <w:rsid w:val="005E5A14"/>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5E5A14"/>
    <w:rPr>
      <w:rFonts w:ascii="Times New Roman" w:eastAsia="SimSun" w:hAnsi="Times New Roman"/>
      <w:szCs w:val="24"/>
      <w:lang w:val="de-DE" w:eastAsia="de-DE"/>
    </w:rPr>
  </w:style>
  <w:style w:type="character" w:customStyle="1" w:styleId="H6C">
    <w:name w:val="H6 C"/>
    <w:rsid w:val="005E5A14"/>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E5A14"/>
    <w:rPr>
      <w:rFonts w:ascii="Arial" w:hAnsi="Arial"/>
      <w:sz w:val="28"/>
      <w:lang w:val="en-GB" w:eastAsia="en-GB" w:bidi="ar-SA"/>
    </w:rPr>
  </w:style>
  <w:style w:type="character" w:customStyle="1" w:styleId="h51">
    <w:name w:val="h5 1"/>
    <w:rsid w:val="005E5A14"/>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E5A14"/>
    <w:rPr>
      <w:rFonts w:ascii="Arial" w:hAnsi="Arial"/>
      <w:sz w:val="24"/>
      <w:szCs w:val="28"/>
      <w:lang w:val="en-GB" w:eastAsia="en-US"/>
    </w:rPr>
  </w:style>
  <w:style w:type="character" w:customStyle="1" w:styleId="T1Zchn">
    <w:name w:val="T1 Zchn"/>
    <w:aliases w:val="Header 6 Zchn Zchn"/>
    <w:rsid w:val="005E5A1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E5A14"/>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E5A1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E5A14"/>
    <w:rPr>
      <w:rFonts w:ascii="Arial" w:eastAsia="MS Mincho" w:hAnsi="Arial"/>
      <w:sz w:val="32"/>
      <w:lang w:val="en-GB" w:eastAsia="en-US" w:bidi="ar-SA"/>
    </w:rPr>
  </w:style>
  <w:style w:type="character" w:customStyle="1" w:styleId="T1Char8">
    <w:name w:val="T1 Char8"/>
    <w:aliases w:val="Header 6 Char Char7"/>
    <w:rsid w:val="005E5A14"/>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E5A14"/>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E5A14"/>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5E5A1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E5A14"/>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5E5A14"/>
    <w:rPr>
      <w:rFonts w:ascii="Arial" w:eastAsia="MS Mincho" w:hAnsi="Arial"/>
      <w:sz w:val="22"/>
      <w:lang w:val="en-GB" w:eastAsia="en-US" w:bidi="ar-SA"/>
    </w:rPr>
  </w:style>
  <w:style w:type="character" w:customStyle="1" w:styleId="CarCar4">
    <w:name w:val="Car Car4"/>
    <w:rsid w:val="005E5A14"/>
    <w:rPr>
      <w:rFonts w:ascii="Arial" w:eastAsia="MS Mincho" w:hAnsi="Arial"/>
      <w:lang w:val="en-GB" w:eastAsia="en-US" w:bidi="ar-SA"/>
    </w:rPr>
  </w:style>
  <w:style w:type="character" w:customStyle="1" w:styleId="T1Char9">
    <w:name w:val="T1 Char9"/>
    <w:aliases w:val="Header 6 Char Char9"/>
    <w:rsid w:val="005E5A14"/>
    <w:rPr>
      <w:rFonts w:ascii="Arial" w:hAnsi="Arial" w:cs="Arial"/>
      <w:lang w:val="en-GB" w:eastAsia="en-US" w:bidi="he-IL"/>
    </w:rPr>
  </w:style>
  <w:style w:type="character" w:customStyle="1" w:styleId="Liste3Zchn">
    <w:name w:val="Liste 3 Zchn"/>
    <w:link w:val="Liste3"/>
    <w:rsid w:val="005E5A14"/>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5E5A1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sid w:val="005E5A14"/>
    <w:rPr>
      <w:rFonts w:ascii="Arial" w:eastAsia="MS Mincho" w:hAnsi="Arial"/>
      <w:sz w:val="36"/>
      <w:lang w:val="en-GB" w:eastAsia="en-US" w:bidi="ar-SA"/>
    </w:rPr>
  </w:style>
  <w:style w:type="paragraph" w:customStyle="1" w:styleId="2b">
    <w:name w:val="无间隔2"/>
    <w:uiPriority w:val="99"/>
    <w:qFormat/>
    <w:rsid w:val="005E5A14"/>
    <w:rPr>
      <w:rFonts w:ascii="Times New Roman" w:eastAsia="SimSun" w:hAnsi="Times New Roman"/>
      <w:lang w:val="en-GB" w:eastAsia="en-US"/>
    </w:rPr>
  </w:style>
  <w:style w:type="paragraph" w:customStyle="1" w:styleId="CarCar52">
    <w:name w:val="Car Car52"/>
    <w:uiPriority w:val="99"/>
    <w:semiHidden/>
    <w:qFormat/>
    <w:rsid w:val="005E5A1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3">
    <w:name w:val="Car Car3"/>
    <w:rsid w:val="005E5A14"/>
    <w:rPr>
      <w:rFonts w:ascii="Arial" w:eastAsia="MS Mincho" w:hAnsi="Arial"/>
      <w:sz w:val="36"/>
      <w:lang w:val="en-GB" w:eastAsia="en-US" w:bidi="ar-SA"/>
    </w:rPr>
  </w:style>
  <w:style w:type="character" w:customStyle="1" w:styleId="CharChar13">
    <w:name w:val="Char Char13"/>
    <w:semiHidden/>
    <w:rsid w:val="005E5A14"/>
    <w:rPr>
      <w:rFonts w:eastAsia="SimSun"/>
      <w:lang w:val="en-GB" w:eastAsia="en-US" w:bidi="ar-SA"/>
    </w:rPr>
  </w:style>
  <w:style w:type="character" w:customStyle="1" w:styleId="CharChar112">
    <w:name w:val="Char Char112"/>
    <w:rsid w:val="005E5A14"/>
    <w:rPr>
      <w:rFonts w:ascii="Tahoma" w:eastAsia="SimSun" w:hAnsi="Tahoma" w:cs="Tahoma"/>
      <w:lang w:val="en-GB" w:eastAsia="en-US" w:bidi="ar-SA"/>
    </w:rPr>
  </w:style>
  <w:style w:type="paragraph" w:customStyle="1" w:styleId="Normal1">
    <w:name w:val="Normal 1"/>
    <w:uiPriority w:val="99"/>
    <w:semiHidden/>
    <w:qFormat/>
    <w:rsid w:val="005E5A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Standard"/>
    <w:qFormat/>
    <w:rsid w:val="005E5A14"/>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Standard"/>
    <w:uiPriority w:val="99"/>
    <w:qFormat/>
    <w:rsid w:val="005E5A14"/>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Standard"/>
    <w:uiPriority w:val="99"/>
    <w:qFormat/>
    <w:rsid w:val="005E5A14"/>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Standard"/>
    <w:uiPriority w:val="99"/>
    <w:qFormat/>
    <w:rsid w:val="005E5A14"/>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Standard"/>
    <w:qFormat/>
    <w:rsid w:val="005E5A1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Standard"/>
    <w:qFormat/>
    <w:rsid w:val="005E5A14"/>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Standard"/>
    <w:qFormat/>
    <w:rsid w:val="005E5A14"/>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Standard"/>
    <w:qFormat/>
    <w:rsid w:val="005E5A14"/>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Standard"/>
    <w:qFormat/>
    <w:rsid w:val="005E5A14"/>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Standard"/>
    <w:qFormat/>
    <w:rsid w:val="005E5A1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Standard"/>
    <w:qFormat/>
    <w:rsid w:val="005E5A14"/>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Standard"/>
    <w:qFormat/>
    <w:rsid w:val="005E5A14"/>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Standard"/>
    <w:qFormat/>
    <w:rsid w:val="005E5A14"/>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Standard"/>
    <w:qFormat/>
    <w:rsid w:val="005E5A1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Standard"/>
    <w:qFormat/>
    <w:rsid w:val="005E5A14"/>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Standard"/>
    <w:qFormat/>
    <w:rsid w:val="005E5A14"/>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Standard"/>
    <w:qFormat/>
    <w:rsid w:val="005E5A14"/>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Standard"/>
    <w:qFormat/>
    <w:rsid w:val="005E5A14"/>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Standard"/>
    <w:qFormat/>
    <w:rsid w:val="005E5A14"/>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Standard"/>
    <w:qFormat/>
    <w:rsid w:val="005E5A1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Standard"/>
    <w:qFormat/>
    <w:rsid w:val="005E5A1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Standard"/>
    <w:qFormat/>
    <w:rsid w:val="005E5A14"/>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Standard"/>
    <w:qFormat/>
    <w:rsid w:val="005E5A14"/>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Standard"/>
    <w:qFormat/>
    <w:rsid w:val="005E5A14"/>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Standard"/>
    <w:qFormat/>
    <w:rsid w:val="005E5A1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Standard"/>
    <w:qFormat/>
    <w:rsid w:val="005E5A14"/>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Standard"/>
    <w:uiPriority w:val="99"/>
    <w:qFormat/>
    <w:rsid w:val="005E5A1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Standard"/>
    <w:uiPriority w:val="99"/>
    <w:qFormat/>
    <w:rsid w:val="005E5A1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Standard"/>
    <w:uiPriority w:val="99"/>
    <w:qFormat/>
    <w:rsid w:val="005E5A14"/>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Standard"/>
    <w:uiPriority w:val="99"/>
    <w:qFormat/>
    <w:rsid w:val="005E5A14"/>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Standard"/>
    <w:uiPriority w:val="99"/>
    <w:qFormat/>
    <w:rsid w:val="005E5A14"/>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Standard"/>
    <w:uiPriority w:val="99"/>
    <w:qFormat/>
    <w:rsid w:val="005E5A14"/>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Standard"/>
    <w:uiPriority w:val="99"/>
    <w:qFormat/>
    <w:rsid w:val="005E5A1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Standard"/>
    <w:uiPriority w:val="99"/>
    <w:qFormat/>
    <w:rsid w:val="005E5A1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Standard"/>
    <w:uiPriority w:val="99"/>
    <w:qFormat/>
    <w:rsid w:val="005E5A1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Standard"/>
    <w:uiPriority w:val="99"/>
    <w:qFormat/>
    <w:rsid w:val="005E5A1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Standard"/>
    <w:uiPriority w:val="99"/>
    <w:qFormat/>
    <w:rsid w:val="005E5A14"/>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Standard"/>
    <w:uiPriority w:val="99"/>
    <w:qFormat/>
    <w:rsid w:val="005E5A1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Standard"/>
    <w:uiPriority w:val="99"/>
    <w:qFormat/>
    <w:rsid w:val="005E5A1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Standard"/>
    <w:uiPriority w:val="99"/>
    <w:qFormat/>
    <w:rsid w:val="005E5A1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Standard"/>
    <w:uiPriority w:val="99"/>
    <w:qFormat/>
    <w:rsid w:val="005E5A1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Standard"/>
    <w:uiPriority w:val="99"/>
    <w:qFormat/>
    <w:rsid w:val="005E5A1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Standard"/>
    <w:uiPriority w:val="99"/>
    <w:qFormat/>
    <w:rsid w:val="005E5A1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Standard"/>
    <w:uiPriority w:val="99"/>
    <w:qFormat/>
    <w:rsid w:val="005E5A1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Standard"/>
    <w:uiPriority w:val="99"/>
    <w:qFormat/>
    <w:rsid w:val="005E5A1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Standard"/>
    <w:uiPriority w:val="99"/>
    <w:qFormat/>
    <w:rsid w:val="005E5A1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CarCar7">
    <w:name w:val="Car Car7"/>
    <w:rsid w:val="005E5A14"/>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E5A1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E5A14"/>
    <w:rPr>
      <w:b/>
      <w:lang w:val="en-GB" w:eastAsia="ja-JP" w:bidi="ar-SA"/>
    </w:rPr>
  </w:style>
  <w:style w:type="character" w:customStyle="1" w:styleId="CarCar6">
    <w:name w:val="Car Car6"/>
    <w:rsid w:val="005E5A1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E5A14"/>
    <w:rPr>
      <w:lang w:val="en-GB" w:eastAsia="ja-JP" w:bidi="ar-SA"/>
    </w:rPr>
  </w:style>
  <w:style w:type="character" w:customStyle="1" w:styleId="CharChar132">
    <w:name w:val="Char Char132"/>
    <w:semiHidden/>
    <w:rsid w:val="005E5A14"/>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rsid w:val="005E5A14"/>
    <w:rPr>
      <w:b/>
      <w:lang w:val="en-GB" w:eastAsia="en-US" w:bidi="ar-SA"/>
    </w:rPr>
  </w:style>
  <w:style w:type="character" w:customStyle="1" w:styleId="Head2AZchn">
    <w:name w:val="Head2A Zchn"/>
    <w:aliases w:val="2 Zchn,H2 Zchn,h2 Zchn,DO NOT USE_h2 Zchn,h21 Zchn,UNDERRUBRIK 1-2 Zchn Zchn"/>
    <w:rsid w:val="005E5A14"/>
    <w:rPr>
      <w:rFonts w:ascii="Arial" w:hAnsi="Arial"/>
      <w:sz w:val="32"/>
      <w:lang w:val="en-GB" w:eastAsia="en-GB" w:bidi="ar-SA"/>
    </w:rPr>
  </w:style>
  <w:style w:type="character" w:customStyle="1" w:styleId="hps">
    <w:name w:val="hps"/>
    <w:qFormat/>
    <w:rsid w:val="005E5A14"/>
  </w:style>
  <w:style w:type="paragraph" w:customStyle="1" w:styleId="B7">
    <w:name w:val="B7"/>
    <w:basedOn w:val="B6"/>
    <w:link w:val="B7Char"/>
    <w:qFormat/>
    <w:rsid w:val="005E5A14"/>
    <w:pPr>
      <w:ind w:left="2269"/>
    </w:pPr>
  </w:style>
  <w:style w:type="character" w:customStyle="1" w:styleId="B7Char">
    <w:name w:val="B7 Char"/>
    <w:link w:val="B7"/>
    <w:qFormat/>
    <w:rsid w:val="005E5A14"/>
    <w:rPr>
      <w:rFonts w:ascii="Times New Roman" w:eastAsia="SimSun" w:hAnsi="Times New Roman"/>
      <w:lang w:val="en-GB" w:eastAsia="x-none"/>
    </w:rPr>
  </w:style>
  <w:style w:type="character" w:customStyle="1" w:styleId="1f9">
    <w:name w:val="書式なし (文字)1"/>
    <w:rsid w:val="005E5A14"/>
    <w:rPr>
      <w:rFonts w:ascii="MS Mincho" w:eastAsia="MS Mincho" w:hAnsi="Courier New" w:cs="Courier New" w:hint="eastAsia"/>
      <w:sz w:val="21"/>
      <w:szCs w:val="21"/>
      <w:lang w:val="en-GB" w:eastAsia="en-US"/>
    </w:rPr>
  </w:style>
  <w:style w:type="character" w:customStyle="1" w:styleId="1fa">
    <w:name w:val="文末脚注文字列 (文字)1"/>
    <w:rsid w:val="005E5A14"/>
    <w:rPr>
      <w:rFonts w:ascii="Times New Roman" w:hAnsi="Times New Roman" w:cs="Times New Roman" w:hint="default"/>
      <w:lang w:val="en-GB" w:eastAsia="en-US"/>
    </w:rPr>
  </w:style>
  <w:style w:type="paragraph" w:customStyle="1" w:styleId="TTan">
    <w:name w:val="TTan"/>
    <w:basedOn w:val="FP"/>
    <w:uiPriority w:val="99"/>
    <w:qFormat/>
    <w:rsid w:val="005E5A14"/>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5E5A14"/>
    <w:rPr>
      <w:rFonts w:ascii="Arial" w:hAnsi="Arial"/>
      <w:sz w:val="36"/>
      <w:lang w:val="en-GB" w:eastAsia="en-US" w:bidi="ar-SA"/>
    </w:rPr>
  </w:style>
  <w:style w:type="character" w:customStyle="1" w:styleId="Char13">
    <w:name w:val="批注文字 Char1"/>
    <w:rsid w:val="005E5A14"/>
    <w:rPr>
      <w:rFonts w:eastAsia="SimSun"/>
      <w:lang w:eastAsia="en-US"/>
    </w:rPr>
  </w:style>
  <w:style w:type="character" w:customStyle="1" w:styleId="Char22">
    <w:name w:val="批注主题 Char2"/>
    <w:rsid w:val="005E5A14"/>
    <w:rPr>
      <w:rFonts w:eastAsia="SimSun"/>
      <w:b/>
      <w:bCs/>
      <w:lang w:eastAsia="en-US"/>
    </w:rPr>
  </w:style>
  <w:style w:type="character" w:customStyle="1" w:styleId="Char14">
    <w:name w:val="注释标题 Char1"/>
    <w:rsid w:val="005E5A14"/>
    <w:rPr>
      <w:rFonts w:eastAsia="MS Mincho"/>
      <w:lang w:eastAsia="en-US"/>
    </w:rPr>
  </w:style>
  <w:style w:type="character" w:customStyle="1" w:styleId="9Char1">
    <w:name w:val="标题 9 Char1"/>
    <w:rsid w:val="005E5A14"/>
    <w:rPr>
      <w:rFonts w:ascii="Arial" w:hAnsi="Arial"/>
      <w:sz w:val="36"/>
      <w:lang w:val="en-GB"/>
    </w:rPr>
  </w:style>
  <w:style w:type="character" w:customStyle="1" w:styleId="Char15">
    <w:name w:val="文档结构图 Char1"/>
    <w:semiHidden/>
    <w:rsid w:val="005E5A14"/>
    <w:rPr>
      <w:rFonts w:ascii="Tahoma" w:hAnsi="Tahoma" w:cs="Tahoma"/>
      <w:shd w:val="clear" w:color="auto" w:fill="000080"/>
      <w:lang w:val="en-GB"/>
    </w:rPr>
  </w:style>
  <w:style w:type="character" w:customStyle="1" w:styleId="Char16">
    <w:name w:val="纯文本 Char1"/>
    <w:rsid w:val="005E5A14"/>
    <w:rPr>
      <w:rFonts w:ascii="Courier New" w:eastAsia="SimSun" w:hAnsi="Courier New"/>
      <w:lang w:val="nb-NO"/>
    </w:rPr>
  </w:style>
  <w:style w:type="character" w:customStyle="1" w:styleId="Char17">
    <w:name w:val="批注框文本 Char1"/>
    <w:uiPriority w:val="99"/>
    <w:rsid w:val="005E5A14"/>
    <w:rPr>
      <w:rFonts w:ascii="Tahoma" w:hAnsi="Tahoma" w:cs="Tahoma"/>
      <w:sz w:val="16"/>
      <w:szCs w:val="16"/>
      <w:lang w:val="en-GB"/>
    </w:rPr>
  </w:style>
  <w:style w:type="character" w:customStyle="1" w:styleId="Char18">
    <w:name w:val="尾注文本 Char1"/>
    <w:rsid w:val="005E5A14"/>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E5A1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E5A14"/>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5E5A14"/>
    <w:rPr>
      <w:rFonts w:ascii="Times New Roman" w:eastAsia="Batang" w:hAnsi="Times New Roman"/>
      <w:b/>
      <w:lang w:val="en-GB"/>
    </w:rPr>
  </w:style>
  <w:style w:type="character" w:customStyle="1" w:styleId="Heading6Char2">
    <w:name w:val="Heading 6 Char2"/>
    <w:rsid w:val="005E5A14"/>
  </w:style>
  <w:style w:type="character" w:customStyle="1" w:styleId="HTMLChar1">
    <w:name w:val="HTML 预设格式 Char1"/>
    <w:rsid w:val="005E5A14"/>
    <w:rPr>
      <w:rFonts w:ascii="Courier New" w:eastAsia="MS Mincho" w:hAnsi="Courier New"/>
      <w:lang w:val="en-GB" w:eastAsia="x-none"/>
    </w:rPr>
  </w:style>
  <w:style w:type="character" w:customStyle="1" w:styleId="h49">
    <w:name w:val="h49"/>
    <w:rsid w:val="005E5A14"/>
    <w:rPr>
      <w:rFonts w:ascii="Arial" w:hAnsi="Arial"/>
      <w:sz w:val="24"/>
      <w:lang w:val="en-GB"/>
    </w:rPr>
  </w:style>
  <w:style w:type="character" w:customStyle="1" w:styleId="h52">
    <w:name w:val="h52"/>
    <w:rsid w:val="005E5A14"/>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5E5A14"/>
    <w:rPr>
      <w:rFonts w:ascii="Times New Roman" w:eastAsia="MS Mincho" w:hAnsi="Times New Roman"/>
      <w:b/>
      <w:lang w:val="en-GB"/>
    </w:rPr>
  </w:style>
  <w:style w:type="paragraph" w:customStyle="1" w:styleId="910">
    <w:name w:val="目錄 91"/>
    <w:basedOn w:val="Verzeichnis8"/>
    <w:uiPriority w:val="99"/>
    <w:qFormat/>
    <w:rsid w:val="005E5A14"/>
    <w:pPr>
      <w:overflowPunct w:val="0"/>
      <w:autoSpaceDE w:val="0"/>
      <w:autoSpaceDN w:val="0"/>
      <w:adjustRightInd w:val="0"/>
      <w:ind w:left="1418" w:hanging="1418"/>
      <w:textAlignment w:val="baseline"/>
    </w:pPr>
    <w:rPr>
      <w:rFonts w:eastAsia="MS Mincho"/>
      <w:lang w:val="en-US" w:eastAsia="en-GB"/>
    </w:rPr>
  </w:style>
  <w:style w:type="paragraph" w:customStyle="1" w:styleId="1fb">
    <w:name w:val="標號1"/>
    <w:basedOn w:val="Standard"/>
    <w:next w:val="Standard"/>
    <w:uiPriority w:val="99"/>
    <w:qFormat/>
    <w:rsid w:val="005E5A14"/>
    <w:pPr>
      <w:overflowPunct w:val="0"/>
      <w:autoSpaceDE w:val="0"/>
      <w:autoSpaceDN w:val="0"/>
      <w:adjustRightInd w:val="0"/>
      <w:spacing w:before="120" w:after="120"/>
      <w:textAlignment w:val="baseline"/>
    </w:pPr>
    <w:rPr>
      <w:rFonts w:eastAsia="MS Mincho"/>
      <w:b/>
      <w:lang w:eastAsia="en-GB"/>
    </w:rPr>
  </w:style>
  <w:style w:type="paragraph" w:customStyle="1" w:styleId="1fc">
    <w:name w:val="圖表目錄1"/>
    <w:basedOn w:val="Standard"/>
    <w:next w:val="Standard"/>
    <w:uiPriority w:val="99"/>
    <w:qFormat/>
    <w:rsid w:val="005E5A14"/>
    <w:pPr>
      <w:overflowPunct w:val="0"/>
      <w:autoSpaceDE w:val="0"/>
      <w:autoSpaceDN w:val="0"/>
      <w:adjustRightInd w:val="0"/>
      <w:ind w:left="400" w:hanging="400"/>
      <w:jc w:val="center"/>
      <w:textAlignment w:val="baseline"/>
    </w:pPr>
    <w:rPr>
      <w:rFonts w:eastAsia="MS Mincho"/>
      <w:b/>
      <w:lang w:eastAsia="en-GB"/>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5E5A14"/>
    <w:rPr>
      <w:rFonts w:ascii="Arial" w:hAnsi="Arial"/>
      <w:b/>
      <w:sz w:val="18"/>
      <w:lang w:val="en-GB" w:eastAsia="en-US"/>
    </w:rPr>
  </w:style>
  <w:style w:type="paragraph" w:customStyle="1" w:styleId="Verzeichnis91">
    <w:name w:val="Verzeichnis 91"/>
    <w:basedOn w:val="Verzeichnis8"/>
    <w:uiPriority w:val="99"/>
    <w:qFormat/>
    <w:rsid w:val="005E5A14"/>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E5A14"/>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E5A14"/>
    <w:rPr>
      <w:rFonts w:ascii="Arial" w:hAnsi="Arial" w:cs="Arial"/>
      <w:sz w:val="32"/>
      <w:szCs w:val="32"/>
      <w:lang w:val="en-GB" w:eastAsia="en-US" w:bidi="he-IL"/>
    </w:rPr>
  </w:style>
  <w:style w:type="paragraph" w:customStyle="1" w:styleId="38">
    <w:name w:val="无间隔3"/>
    <w:uiPriority w:val="99"/>
    <w:qFormat/>
    <w:rsid w:val="005E5A14"/>
    <w:rPr>
      <w:rFonts w:ascii="Times New Roman" w:eastAsia="SimSun" w:hAnsi="Times New Roman"/>
      <w:lang w:val="en-GB" w:eastAsia="en-US"/>
    </w:rPr>
  </w:style>
  <w:style w:type="character" w:customStyle="1" w:styleId="Char23">
    <w:name w:val="메모 주제 Char2"/>
    <w:rsid w:val="005E5A14"/>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E5A14"/>
    <w:rPr>
      <w:rFonts w:ascii="Arial" w:hAnsi="Arial" w:cs="Arial"/>
      <w:sz w:val="24"/>
      <w:szCs w:val="24"/>
      <w:lang w:val="en-GB" w:eastAsia="en-US" w:bidi="he-IL"/>
    </w:rPr>
  </w:style>
  <w:style w:type="paragraph" w:customStyle="1" w:styleId="TableContent-Bulleted">
    <w:name w:val="Table Content - Bulleted"/>
    <w:basedOn w:val="Standard"/>
    <w:uiPriority w:val="99"/>
    <w:qFormat/>
    <w:rsid w:val="005E5A14"/>
    <w:pPr>
      <w:numPr>
        <w:numId w:val="17"/>
      </w:numPr>
      <w:overflowPunct w:val="0"/>
      <w:autoSpaceDE w:val="0"/>
      <w:autoSpaceDN w:val="0"/>
      <w:adjustRightInd w:val="0"/>
      <w:textAlignment w:val="baseline"/>
    </w:pPr>
    <w:rPr>
      <w:rFonts w:eastAsia="SimSun"/>
      <w:lang w:eastAsia="en-GB"/>
    </w:rPr>
  </w:style>
  <w:style w:type="character" w:customStyle="1" w:styleId="CommentSubjectChar2">
    <w:name w:val="Comment Subject Char2"/>
    <w:rsid w:val="005E5A14"/>
    <w:rPr>
      <w:rFonts w:eastAsia="Times New Roman"/>
      <w:b/>
      <w:bCs/>
      <w:lang w:val="en-GB"/>
    </w:rPr>
  </w:style>
  <w:style w:type="character" w:customStyle="1" w:styleId="searchcontent1">
    <w:name w:val="search_content1"/>
    <w:rsid w:val="005E5A14"/>
    <w:rPr>
      <w:sz w:val="13"/>
      <w:szCs w:val="13"/>
    </w:rPr>
  </w:style>
  <w:style w:type="paragraph" w:customStyle="1" w:styleId="Es">
    <w:name w:val="Es"/>
    <w:basedOn w:val="B10"/>
    <w:uiPriority w:val="99"/>
    <w:qFormat/>
    <w:rsid w:val="005E5A14"/>
    <w:pPr>
      <w:overflowPunct w:val="0"/>
      <w:autoSpaceDE w:val="0"/>
      <w:autoSpaceDN w:val="0"/>
      <w:adjustRightInd w:val="0"/>
      <w:textAlignment w:val="baseline"/>
    </w:pPr>
    <w:rPr>
      <w:rFonts w:eastAsia="SimSun" w:cs="v4.2.0"/>
      <w:lang w:eastAsia="x-none"/>
    </w:rPr>
  </w:style>
  <w:style w:type="paragraph" w:customStyle="1" w:styleId="TTH">
    <w:name w:val="TTH"/>
    <w:basedOn w:val="Standard"/>
    <w:uiPriority w:val="99"/>
    <w:qFormat/>
    <w:rsid w:val="005E5A14"/>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0">
    <w:name w:val="standard"/>
    <w:uiPriority w:val="99"/>
    <w:qFormat/>
    <w:rsid w:val="005E5A14"/>
    <w:pPr>
      <w:tabs>
        <w:tab w:val="left" w:pos="426"/>
      </w:tabs>
    </w:pPr>
    <w:rPr>
      <w:rFonts w:ascii="Times New Roman" w:eastAsia="SimSun" w:hAnsi="Times New Roman"/>
      <w:lang w:val="en-GB" w:eastAsia="zh-CN"/>
    </w:rPr>
  </w:style>
  <w:style w:type="paragraph" w:customStyle="1" w:styleId="Headernonumber">
    <w:name w:val="Header_nonumber"/>
    <w:basedOn w:val="berschrift1"/>
    <w:uiPriority w:val="99"/>
    <w:qFormat/>
    <w:rsid w:val="005E5A14"/>
    <w:pPr>
      <w:tabs>
        <w:tab w:val="left" w:pos="432"/>
      </w:tabs>
      <w:overflowPunct w:val="0"/>
      <w:autoSpaceDE w:val="0"/>
      <w:autoSpaceDN w:val="0"/>
      <w:adjustRightInd w:val="0"/>
      <w:ind w:left="0" w:firstLine="0"/>
      <w:textAlignment w:val="baseline"/>
      <w:outlineLvl w:val="9"/>
    </w:pPr>
    <w:rPr>
      <w:rFonts w:eastAsia="SimSun"/>
      <w:lang w:eastAsia="en-GB"/>
    </w:rPr>
  </w:style>
  <w:style w:type="paragraph" w:customStyle="1" w:styleId="HTML2">
    <w:name w:val="HTML 書式付き2"/>
    <w:basedOn w:val="Standard"/>
    <w:uiPriority w:val="99"/>
    <w:qFormat/>
    <w:rsid w:val="005E5A14"/>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TableDescription">
    <w:name w:val="Table Description"/>
    <w:basedOn w:val="Standard"/>
    <w:next w:val="Standard"/>
    <w:link w:val="TableDescriptionChar"/>
    <w:qFormat/>
    <w:rsid w:val="005E5A14"/>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5E5A14"/>
    <w:rPr>
      <w:rFonts w:ascii="Times New Roman" w:eastAsia="SimSun" w:hAnsi="Times New Roman"/>
      <w:spacing w:val="-4"/>
      <w:kern w:val="2"/>
      <w:sz w:val="21"/>
      <w:szCs w:val="21"/>
      <w:lang w:val="x-none" w:eastAsia="x-none"/>
    </w:rPr>
  </w:style>
  <w:style w:type="paragraph" w:customStyle="1" w:styleId="Heading3Specs">
    <w:name w:val="Heading 3 Specs"/>
    <w:basedOn w:val="berschrift3"/>
    <w:uiPriority w:val="99"/>
    <w:qFormat/>
    <w:rsid w:val="005E5A14"/>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uiPriority w:val="99"/>
    <w:qFormat/>
    <w:rsid w:val="005E5A14"/>
    <w:rPr>
      <w:sz w:val="24"/>
    </w:rPr>
  </w:style>
  <w:style w:type="table" w:customStyle="1" w:styleId="TableGrid5">
    <w:name w:val="Table Grid5"/>
    <w:basedOn w:val="NormaleTabelle"/>
    <w:next w:val="Tabellenraster"/>
    <w:uiPriority w:val="39"/>
    <w:qFormat/>
    <w:rsid w:val="005E5A1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NormaleTabelle"/>
    <w:qFormat/>
    <w:rsid w:val="005E5A14"/>
    <w:rPr>
      <w:rFonts w:ascii="Times New Roman" w:eastAsia="SimSun" w:hAnsi="Times New Roman"/>
      <w:lang w:val="en-GB" w:eastAsia="en-GB"/>
    </w:rPr>
    <w:tblPr/>
  </w:style>
  <w:style w:type="table" w:customStyle="1" w:styleId="TableGrid41">
    <w:name w:val="Table Grid41"/>
    <w:basedOn w:val="NormaleTabelle"/>
    <w:next w:val="Tabellenraster"/>
    <w:qFormat/>
    <w:rsid w:val="005E5A1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NormaleTabelle"/>
    <w:next w:val="Tabellenraster"/>
    <w:qFormat/>
    <w:rsid w:val="005E5A1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5E5A14"/>
    <w:rPr>
      <w:rFonts w:ascii="MingLiU" w:eastAsia="MingLiU" w:hAnsi="Courier New" w:cs="Courier New"/>
      <w:sz w:val="24"/>
      <w:szCs w:val="24"/>
      <w:lang w:val="en-GB" w:eastAsia="en-US"/>
    </w:rPr>
  </w:style>
  <w:style w:type="character" w:customStyle="1" w:styleId="1fe">
    <w:name w:val="章節附註文字 字元1"/>
    <w:rsid w:val="005E5A14"/>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5E5A14"/>
    <w:rPr>
      <w:rFonts w:ascii="Arial" w:eastAsia="Times New Roman" w:hAnsi="Arial"/>
      <w:sz w:val="36"/>
      <w:lang w:val="en-GB"/>
    </w:rPr>
  </w:style>
  <w:style w:type="paragraph" w:customStyle="1" w:styleId="221">
    <w:name w:val="本文 22"/>
    <w:basedOn w:val="Standard"/>
    <w:uiPriority w:val="99"/>
    <w:qFormat/>
    <w:rsid w:val="005E5A1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Standard"/>
    <w:uiPriority w:val="99"/>
    <w:qFormat/>
    <w:rsid w:val="005E5A14"/>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2c">
    <w:name w:val="段落フォント2"/>
    <w:rsid w:val="005E5A14"/>
  </w:style>
  <w:style w:type="character" w:customStyle="1" w:styleId="2d">
    <w:name w:val="コメント参照2"/>
    <w:rsid w:val="005E5A14"/>
    <w:rPr>
      <w:sz w:val="16"/>
    </w:rPr>
  </w:style>
  <w:style w:type="paragraph" w:customStyle="1" w:styleId="2e">
    <w:name w:val="図表番号2"/>
    <w:basedOn w:val="Standard"/>
    <w:uiPriority w:val="99"/>
    <w:qFormat/>
    <w:rsid w:val="005E5A1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e"/>
    <w:uiPriority w:val="99"/>
    <w:qFormat/>
    <w:rsid w:val="005E5A1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
    <w:uiPriority w:val="99"/>
    <w:qFormat/>
    <w:rsid w:val="005E5A14"/>
    <w:pPr>
      <w:ind w:left="851" w:hanging="284"/>
    </w:pPr>
  </w:style>
  <w:style w:type="paragraph" w:customStyle="1" w:styleId="2f0">
    <w:name w:val="箇条書き2"/>
    <w:basedOn w:val="Liste"/>
    <w:uiPriority w:val="99"/>
    <w:qFormat/>
    <w:rsid w:val="005E5A1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0"/>
    <w:uiPriority w:val="99"/>
    <w:qFormat/>
    <w:rsid w:val="005E5A14"/>
    <w:pPr>
      <w:tabs>
        <w:tab w:val="clear" w:pos="644"/>
        <w:tab w:val="num" w:pos="1494"/>
      </w:tabs>
      <w:ind w:left="851" w:hanging="284"/>
    </w:pPr>
  </w:style>
  <w:style w:type="paragraph" w:customStyle="1" w:styleId="322">
    <w:name w:val="箇条書き 32"/>
    <w:basedOn w:val="223"/>
    <w:uiPriority w:val="99"/>
    <w:qFormat/>
    <w:rsid w:val="005E5A14"/>
    <w:pPr>
      <w:ind w:left="1135"/>
    </w:pPr>
  </w:style>
  <w:style w:type="paragraph" w:customStyle="1" w:styleId="224">
    <w:name w:val="一覧 22"/>
    <w:basedOn w:val="Liste"/>
    <w:uiPriority w:val="99"/>
    <w:qFormat/>
    <w:rsid w:val="005E5A14"/>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uiPriority w:val="99"/>
    <w:qFormat/>
    <w:rsid w:val="005E5A14"/>
    <w:pPr>
      <w:ind w:left="1135"/>
    </w:pPr>
  </w:style>
  <w:style w:type="paragraph" w:customStyle="1" w:styleId="421">
    <w:name w:val="一覧 42"/>
    <w:basedOn w:val="323"/>
    <w:uiPriority w:val="99"/>
    <w:qFormat/>
    <w:rsid w:val="005E5A14"/>
    <w:pPr>
      <w:ind w:left="1418"/>
    </w:pPr>
  </w:style>
  <w:style w:type="paragraph" w:customStyle="1" w:styleId="520">
    <w:name w:val="一覧 52"/>
    <w:basedOn w:val="421"/>
    <w:uiPriority w:val="99"/>
    <w:qFormat/>
    <w:rsid w:val="005E5A14"/>
    <w:pPr>
      <w:ind w:left="1702"/>
    </w:pPr>
  </w:style>
  <w:style w:type="paragraph" w:customStyle="1" w:styleId="422">
    <w:name w:val="箇条書き 42"/>
    <w:basedOn w:val="322"/>
    <w:uiPriority w:val="99"/>
    <w:qFormat/>
    <w:rsid w:val="005E5A14"/>
    <w:pPr>
      <w:ind w:left="1418"/>
    </w:pPr>
  </w:style>
  <w:style w:type="paragraph" w:customStyle="1" w:styleId="521">
    <w:name w:val="箇条書き 52"/>
    <w:basedOn w:val="422"/>
    <w:uiPriority w:val="99"/>
    <w:qFormat/>
    <w:rsid w:val="005E5A14"/>
    <w:pPr>
      <w:ind w:left="1702"/>
    </w:pPr>
  </w:style>
  <w:style w:type="paragraph" w:customStyle="1" w:styleId="2f1">
    <w:name w:val="コメント文字列2"/>
    <w:basedOn w:val="Standard"/>
    <w:uiPriority w:val="99"/>
    <w:qFormat/>
    <w:rsid w:val="005E5A14"/>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uiPriority w:val="99"/>
    <w:qFormat/>
    <w:rsid w:val="005E5A14"/>
    <w:rPr>
      <w:b/>
      <w:bCs/>
    </w:rPr>
  </w:style>
  <w:style w:type="paragraph" w:customStyle="1" w:styleId="2f3">
    <w:name w:val="見出しマップ2"/>
    <w:basedOn w:val="Standard"/>
    <w:uiPriority w:val="99"/>
    <w:qFormat/>
    <w:rsid w:val="005E5A1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Standard"/>
    <w:uiPriority w:val="99"/>
    <w:qFormat/>
    <w:rsid w:val="005E5A1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Standard"/>
    <w:uiPriority w:val="99"/>
    <w:qFormat/>
    <w:rsid w:val="005E5A1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Standard"/>
    <w:uiPriority w:val="99"/>
    <w:qFormat/>
    <w:rsid w:val="005E5A1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Standard"/>
    <w:uiPriority w:val="99"/>
    <w:qFormat/>
    <w:rsid w:val="005E5A14"/>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Standard"/>
    <w:next w:val="Standard"/>
    <w:uiPriority w:val="99"/>
    <w:qFormat/>
    <w:rsid w:val="005E5A14"/>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Standard"/>
    <w:uiPriority w:val="99"/>
    <w:qFormat/>
    <w:rsid w:val="005E5A14"/>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5E5A14"/>
    <w:rPr>
      <w:rFonts w:ascii="Times New Roman" w:hAnsi="Times New Roman"/>
      <w:lang w:val="en-GB" w:eastAsia="en-US"/>
    </w:rPr>
  </w:style>
  <w:style w:type="paragraph" w:customStyle="1" w:styleId="List1">
    <w:name w:val="List 1"/>
    <w:basedOn w:val="Standard"/>
    <w:link w:val="List1Char"/>
    <w:uiPriority w:val="99"/>
    <w:qFormat/>
    <w:rsid w:val="005E5A14"/>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5E5A14"/>
    <w:rPr>
      <w:rFonts w:ascii="Times New Roman" w:eastAsia="PMingLiU" w:hAnsi="Times New Roman"/>
      <w:lang w:val="x-none" w:eastAsia="x-none" w:bidi="en-US"/>
    </w:rPr>
  </w:style>
  <w:style w:type="paragraph" w:customStyle="1" w:styleId="Highlight">
    <w:name w:val="Highlight"/>
    <w:basedOn w:val="Standard"/>
    <w:uiPriority w:val="99"/>
    <w:qFormat/>
    <w:rsid w:val="005E5A14"/>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Standard"/>
    <w:uiPriority w:val="99"/>
    <w:qFormat/>
    <w:rsid w:val="005E5A14"/>
    <w:pPr>
      <w:numPr>
        <w:numId w:val="21"/>
      </w:numPr>
      <w:overflowPunct w:val="0"/>
      <w:autoSpaceDE w:val="0"/>
      <w:autoSpaceDN w:val="0"/>
      <w:adjustRightInd w:val="0"/>
      <w:spacing w:before="60"/>
      <w:textAlignment w:val="baseline"/>
    </w:pPr>
    <w:rPr>
      <w:rFonts w:eastAsia="SimSun"/>
      <w:lang w:eastAsia="en-GB"/>
    </w:rPr>
  </w:style>
  <w:style w:type="paragraph" w:customStyle="1" w:styleId="List2">
    <w:name w:val="List2"/>
    <w:basedOn w:val="List1"/>
    <w:uiPriority w:val="99"/>
    <w:qFormat/>
    <w:rsid w:val="005E5A14"/>
    <w:pPr>
      <w:numPr>
        <w:numId w:val="0"/>
      </w:numPr>
      <w:spacing w:before="0"/>
    </w:pPr>
    <w:rPr>
      <w:szCs w:val="24"/>
      <w:lang w:val="fr-FR" w:eastAsia="fr-FR" w:bidi="ar-SA"/>
    </w:rPr>
  </w:style>
  <w:style w:type="paragraph" w:customStyle="1" w:styleId="StyleHeading5Firstline0cm">
    <w:name w:val="Style Heading 5 + First line:  0 cm"/>
    <w:basedOn w:val="berschrift5"/>
    <w:uiPriority w:val="99"/>
    <w:qFormat/>
    <w:rsid w:val="005E5A14"/>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Standard"/>
    <w:link w:val="GlossaryChar"/>
    <w:uiPriority w:val="99"/>
    <w:qFormat/>
    <w:rsid w:val="005E5A14"/>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5E5A14"/>
    <w:rPr>
      <w:rFonts w:ascii="Times New Roman" w:eastAsia="SimSun" w:hAnsi="Times New Roman"/>
      <w:sz w:val="16"/>
      <w:szCs w:val="16"/>
      <w:lang w:val="x-none" w:eastAsia="x-none"/>
    </w:rPr>
  </w:style>
  <w:style w:type="numbering" w:customStyle="1" w:styleId="Style1">
    <w:name w:val="Style1"/>
    <w:uiPriority w:val="99"/>
    <w:rsid w:val="005E5A14"/>
    <w:pPr>
      <w:numPr>
        <w:numId w:val="22"/>
      </w:numPr>
    </w:pPr>
  </w:style>
  <w:style w:type="table" w:customStyle="1" w:styleId="SGSTableBasic2">
    <w:name w:val="SGS Table Basic 2"/>
    <w:basedOn w:val="NormaleTabelle"/>
    <w:uiPriority w:val="99"/>
    <w:qFormat/>
    <w:rsid w:val="005E5A1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5E5A14"/>
    <w:pPr>
      <w:numPr>
        <w:numId w:val="23"/>
      </w:numPr>
    </w:pPr>
  </w:style>
  <w:style w:type="table" w:styleId="TabelleFarbig1">
    <w:name w:val="Table Colorful 1"/>
    <w:basedOn w:val="NormaleTabelle"/>
    <w:rsid w:val="005E5A1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elleListe8">
    <w:name w:val="Table List 8"/>
    <w:basedOn w:val="NormaleTabelle"/>
    <w:rsid w:val="005E5A1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elleKlassisch3">
    <w:name w:val="Table Classic 3"/>
    <w:basedOn w:val="NormaleTabelle"/>
    <w:rsid w:val="005E5A1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5E5A14"/>
  </w:style>
  <w:style w:type="character" w:customStyle="1" w:styleId="39">
    <w:name w:val="段落フォント3"/>
    <w:rsid w:val="005E5A14"/>
  </w:style>
  <w:style w:type="character" w:customStyle="1" w:styleId="3a">
    <w:name w:val="コメント参照3"/>
    <w:rsid w:val="005E5A14"/>
    <w:rPr>
      <w:sz w:val="16"/>
    </w:rPr>
  </w:style>
  <w:style w:type="paragraph" w:customStyle="1" w:styleId="3b">
    <w:name w:val="図表番号3"/>
    <w:basedOn w:val="Standard"/>
    <w:uiPriority w:val="99"/>
    <w:qFormat/>
    <w:rsid w:val="005E5A1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e"/>
    <w:uiPriority w:val="99"/>
    <w:qFormat/>
    <w:rsid w:val="005E5A1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段落番号 23"/>
    <w:basedOn w:val="3c"/>
    <w:uiPriority w:val="99"/>
    <w:qFormat/>
    <w:rsid w:val="005E5A14"/>
    <w:pPr>
      <w:ind w:left="851" w:hanging="284"/>
    </w:pPr>
  </w:style>
  <w:style w:type="paragraph" w:customStyle="1" w:styleId="3d">
    <w:name w:val="箇条書き3"/>
    <w:basedOn w:val="Liste"/>
    <w:uiPriority w:val="99"/>
    <w:qFormat/>
    <w:rsid w:val="005E5A1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2">
    <w:name w:val="箇条書き 23"/>
    <w:basedOn w:val="3d"/>
    <w:uiPriority w:val="99"/>
    <w:qFormat/>
    <w:rsid w:val="005E5A14"/>
    <w:pPr>
      <w:tabs>
        <w:tab w:val="clear" w:pos="644"/>
        <w:tab w:val="num" w:pos="1494"/>
      </w:tabs>
      <w:ind w:left="851" w:hanging="284"/>
    </w:pPr>
  </w:style>
  <w:style w:type="paragraph" w:customStyle="1" w:styleId="331">
    <w:name w:val="箇条書き 33"/>
    <w:basedOn w:val="232"/>
    <w:uiPriority w:val="99"/>
    <w:qFormat/>
    <w:rsid w:val="005E5A14"/>
    <w:pPr>
      <w:ind w:left="1135"/>
    </w:pPr>
  </w:style>
  <w:style w:type="paragraph" w:customStyle="1" w:styleId="233">
    <w:name w:val="一覧 23"/>
    <w:basedOn w:val="Liste"/>
    <w:uiPriority w:val="99"/>
    <w:qFormat/>
    <w:rsid w:val="005E5A14"/>
    <w:pPr>
      <w:suppressAutoHyphens/>
      <w:overflowPunct w:val="0"/>
      <w:autoSpaceDE w:val="0"/>
      <w:autoSpaceDN w:val="0"/>
      <w:adjustRightInd w:val="0"/>
      <w:ind w:left="851"/>
      <w:textAlignment w:val="baseline"/>
    </w:pPr>
    <w:rPr>
      <w:rFonts w:eastAsia="SimSun" w:cs="CG Times (WN)"/>
      <w:lang w:eastAsia="ar-SA"/>
    </w:rPr>
  </w:style>
  <w:style w:type="paragraph" w:customStyle="1" w:styleId="332">
    <w:name w:val="一覧 33"/>
    <w:basedOn w:val="233"/>
    <w:uiPriority w:val="99"/>
    <w:qFormat/>
    <w:rsid w:val="005E5A14"/>
    <w:pPr>
      <w:ind w:left="1135"/>
    </w:pPr>
  </w:style>
  <w:style w:type="paragraph" w:customStyle="1" w:styleId="431">
    <w:name w:val="一覧 43"/>
    <w:basedOn w:val="332"/>
    <w:uiPriority w:val="99"/>
    <w:qFormat/>
    <w:rsid w:val="005E5A14"/>
    <w:pPr>
      <w:ind w:left="1418"/>
    </w:pPr>
  </w:style>
  <w:style w:type="paragraph" w:customStyle="1" w:styleId="530">
    <w:name w:val="一覧 53"/>
    <w:basedOn w:val="431"/>
    <w:uiPriority w:val="99"/>
    <w:qFormat/>
    <w:rsid w:val="005E5A14"/>
    <w:pPr>
      <w:ind w:left="1702"/>
    </w:pPr>
  </w:style>
  <w:style w:type="paragraph" w:customStyle="1" w:styleId="432">
    <w:name w:val="箇条書き 43"/>
    <w:basedOn w:val="331"/>
    <w:uiPriority w:val="99"/>
    <w:qFormat/>
    <w:rsid w:val="005E5A14"/>
    <w:pPr>
      <w:ind w:left="1418"/>
    </w:pPr>
  </w:style>
  <w:style w:type="paragraph" w:customStyle="1" w:styleId="531">
    <w:name w:val="箇条書き 53"/>
    <w:basedOn w:val="432"/>
    <w:uiPriority w:val="99"/>
    <w:qFormat/>
    <w:rsid w:val="005E5A14"/>
    <w:pPr>
      <w:ind w:left="1702"/>
    </w:pPr>
  </w:style>
  <w:style w:type="paragraph" w:customStyle="1" w:styleId="3e">
    <w:name w:val="コメント文字列3"/>
    <w:basedOn w:val="Standard"/>
    <w:uiPriority w:val="99"/>
    <w:qFormat/>
    <w:rsid w:val="005E5A14"/>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uiPriority w:val="99"/>
    <w:qFormat/>
    <w:rsid w:val="005E5A14"/>
    <w:rPr>
      <w:b/>
      <w:bCs/>
    </w:rPr>
  </w:style>
  <w:style w:type="paragraph" w:customStyle="1" w:styleId="3f0">
    <w:name w:val="見出しマップ3"/>
    <w:basedOn w:val="Standard"/>
    <w:uiPriority w:val="99"/>
    <w:qFormat/>
    <w:rsid w:val="005E5A1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Standard"/>
    <w:uiPriority w:val="99"/>
    <w:qFormat/>
    <w:rsid w:val="005E5A1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Standard"/>
    <w:uiPriority w:val="99"/>
    <w:qFormat/>
    <w:rsid w:val="005E5A1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Standard"/>
    <w:uiPriority w:val="99"/>
    <w:qFormat/>
    <w:rsid w:val="005E5A1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Standard"/>
    <w:uiPriority w:val="99"/>
    <w:qFormat/>
    <w:rsid w:val="005E5A14"/>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Standard"/>
    <w:next w:val="Standard"/>
    <w:uiPriority w:val="99"/>
    <w:qFormat/>
    <w:rsid w:val="005E5A14"/>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5E5A14"/>
    <w:rPr>
      <w:rFonts w:ascii="Arial" w:hAnsi="Arial"/>
      <w:sz w:val="36"/>
      <w:lang w:val="en-GB" w:eastAsia="en-US"/>
    </w:rPr>
  </w:style>
  <w:style w:type="character" w:customStyle="1" w:styleId="Absatz-Standardschriftart3">
    <w:name w:val="Absatz-Standardschriftart3"/>
    <w:rsid w:val="005E5A14"/>
  </w:style>
  <w:style w:type="character" w:customStyle="1" w:styleId="1ff">
    <w:name w:val="吹き出し (文字)1"/>
    <w:uiPriority w:val="99"/>
    <w:semiHidden/>
    <w:rsid w:val="005E5A14"/>
    <w:rPr>
      <w:rFonts w:ascii="MS Mincho" w:eastAsia="MS Mincho" w:hAnsi="Times New Roman"/>
      <w:sz w:val="18"/>
      <w:szCs w:val="18"/>
      <w:lang w:val="en-GB" w:eastAsia="en-US"/>
    </w:rPr>
  </w:style>
  <w:style w:type="character" w:customStyle="1" w:styleId="1ff0">
    <w:name w:val="見出しマップ (文字)1"/>
    <w:uiPriority w:val="99"/>
    <w:semiHidden/>
    <w:rsid w:val="005E5A14"/>
    <w:rPr>
      <w:rFonts w:ascii="MS Mincho" w:eastAsia="MS Mincho" w:hAnsi="Times New Roman"/>
      <w:sz w:val="24"/>
      <w:szCs w:val="24"/>
      <w:lang w:val="en-GB" w:eastAsia="en-US"/>
    </w:rPr>
  </w:style>
  <w:style w:type="character" w:customStyle="1" w:styleId="1ff1">
    <w:name w:val="コメント文字列 (文字)1"/>
    <w:uiPriority w:val="99"/>
    <w:semiHidden/>
    <w:rsid w:val="005E5A14"/>
    <w:rPr>
      <w:rFonts w:ascii="Times New Roman" w:eastAsia="Times New Roman" w:hAnsi="Times New Roman"/>
      <w:lang w:val="en-GB" w:eastAsia="en-US"/>
    </w:rPr>
  </w:style>
  <w:style w:type="character" w:customStyle="1" w:styleId="1ff2">
    <w:name w:val="コメント内容 (文字)1"/>
    <w:uiPriority w:val="99"/>
    <w:semiHidden/>
    <w:rsid w:val="005E5A14"/>
    <w:rPr>
      <w:rFonts w:ascii="Times New Roman" w:eastAsia="Times New Roman" w:hAnsi="Times New Roman"/>
      <w:b/>
      <w:bCs/>
      <w:lang w:val="en-GB" w:eastAsia="en-US"/>
    </w:rPr>
  </w:style>
  <w:style w:type="paragraph" w:customStyle="1" w:styleId="MediumGrid21">
    <w:name w:val="Medium Grid 21"/>
    <w:basedOn w:val="Standard"/>
    <w:link w:val="MediumGrid2Char"/>
    <w:uiPriority w:val="1"/>
    <w:qFormat/>
    <w:rsid w:val="005E5A14"/>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5E5A14"/>
    <w:rPr>
      <w:rFonts w:ascii="Arial" w:eastAsia="PMingLiU" w:hAnsi="Arial"/>
      <w:lang w:val="x-none" w:eastAsia="x-none"/>
    </w:rPr>
  </w:style>
  <w:style w:type="character" w:customStyle="1" w:styleId="ColorfulGrid-Accent1Char">
    <w:name w:val="Colorful Grid - Accent 1 Char"/>
    <w:link w:val="FarbigesRaster-Akzent1"/>
    <w:uiPriority w:val="29"/>
    <w:rsid w:val="005E5A14"/>
    <w:rPr>
      <w:rFonts w:ascii="Arial" w:eastAsia="PMingLiU" w:hAnsi="Arial"/>
      <w:i/>
      <w:iCs/>
      <w:color w:val="000000"/>
      <w:lang w:val="en-GB" w:eastAsia="en-US"/>
    </w:rPr>
  </w:style>
  <w:style w:type="character" w:customStyle="1" w:styleId="PlainTable34">
    <w:name w:val="Plain Table 34"/>
    <w:uiPriority w:val="19"/>
    <w:qFormat/>
    <w:rsid w:val="005E5A14"/>
    <w:rPr>
      <w:i/>
      <w:iCs/>
      <w:color w:val="808080"/>
    </w:rPr>
  </w:style>
  <w:style w:type="character" w:customStyle="1" w:styleId="PlainTable44">
    <w:name w:val="Plain Table 44"/>
    <w:uiPriority w:val="21"/>
    <w:qFormat/>
    <w:rsid w:val="005E5A14"/>
    <w:rPr>
      <w:b/>
      <w:bCs/>
      <w:i/>
      <w:iCs/>
      <w:color w:val="4F81BD"/>
    </w:rPr>
  </w:style>
  <w:style w:type="character" w:customStyle="1" w:styleId="PlainTable54">
    <w:name w:val="Plain Table 54"/>
    <w:uiPriority w:val="31"/>
    <w:qFormat/>
    <w:rsid w:val="005E5A14"/>
    <w:rPr>
      <w:smallCaps/>
      <w:color w:val="C0504D"/>
      <w:u w:val="single"/>
    </w:rPr>
  </w:style>
  <w:style w:type="character" w:customStyle="1" w:styleId="TableGridLight4">
    <w:name w:val="Table Grid Light4"/>
    <w:uiPriority w:val="32"/>
    <w:qFormat/>
    <w:rsid w:val="005E5A14"/>
    <w:rPr>
      <w:b/>
      <w:bCs/>
      <w:smallCaps/>
      <w:color w:val="C0504D"/>
      <w:spacing w:val="5"/>
      <w:u w:val="single"/>
    </w:rPr>
  </w:style>
  <w:style w:type="character" w:customStyle="1" w:styleId="GridTable1Light4">
    <w:name w:val="Grid Table 1 Light4"/>
    <w:uiPriority w:val="33"/>
    <w:qFormat/>
    <w:rsid w:val="005E5A14"/>
    <w:rPr>
      <w:b/>
      <w:bCs/>
      <w:smallCaps/>
      <w:spacing w:val="5"/>
    </w:rPr>
  </w:style>
  <w:style w:type="paragraph" w:customStyle="1" w:styleId="GridTable34">
    <w:name w:val="Grid Table 34"/>
    <w:basedOn w:val="berschrift1"/>
    <w:next w:val="Standard"/>
    <w:uiPriority w:val="39"/>
    <w:unhideWhenUsed/>
    <w:qFormat/>
    <w:rsid w:val="005E5A1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FarbigesRaster-Akzent1">
    <w:name w:val="Colorful Grid Accent 1"/>
    <w:basedOn w:val="NormaleTabelle"/>
    <w:link w:val="ColorfulGrid-Accent1Char"/>
    <w:uiPriority w:val="29"/>
    <w:unhideWhenUsed/>
    <w:rsid w:val="005E5A1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d">
    <w:name w:val="註解文字 字元"/>
    <w:rsid w:val="005E5A14"/>
    <w:rPr>
      <w:rFonts w:ascii="Times New Roman" w:eastAsia="Times New Roman" w:hAnsi="Times New Roman"/>
      <w:lang w:val="en-GB"/>
    </w:rPr>
  </w:style>
  <w:style w:type="character" w:customStyle="1" w:styleId="1ff3">
    <w:name w:val="註解主旨 字元1"/>
    <w:rsid w:val="005E5A14"/>
    <w:rPr>
      <w:b/>
      <w:bCs/>
      <w:lang w:val="en-GB" w:eastAsia="sv-SE"/>
    </w:rPr>
  </w:style>
  <w:style w:type="paragraph" w:customStyle="1" w:styleId="48">
    <w:name w:val="无间隔4"/>
    <w:uiPriority w:val="99"/>
    <w:qFormat/>
    <w:rsid w:val="005E5A14"/>
    <w:rPr>
      <w:rFonts w:ascii="Times New Roman" w:eastAsia="SimSun" w:hAnsi="Times New Roman"/>
      <w:lang w:val="en-GB" w:eastAsia="en-US"/>
    </w:rPr>
  </w:style>
  <w:style w:type="character" w:customStyle="1" w:styleId="NurTextZchn1">
    <w:name w:val="Nur Text Zchn1"/>
    <w:rsid w:val="005E5A14"/>
    <w:rPr>
      <w:rFonts w:ascii="Courier New" w:hAnsi="Courier New" w:cs="Courier New"/>
      <w:lang w:val="en-GB" w:eastAsia="en-US"/>
    </w:rPr>
  </w:style>
  <w:style w:type="character" w:customStyle="1" w:styleId="Absatz-Standardschriftart2">
    <w:name w:val="Absatz-Standardschriftart2"/>
    <w:rsid w:val="005E5A14"/>
  </w:style>
  <w:style w:type="paragraph" w:customStyle="1" w:styleId="xl63">
    <w:name w:val="xl63"/>
    <w:basedOn w:val="Standard"/>
    <w:uiPriority w:val="99"/>
    <w:qFormat/>
    <w:rsid w:val="005E5A1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Standard"/>
    <w:uiPriority w:val="99"/>
    <w:qFormat/>
    <w:rsid w:val="005E5A1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Standard"/>
    <w:uiPriority w:val="99"/>
    <w:qFormat/>
    <w:rsid w:val="005E5A1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Standard"/>
    <w:uiPriority w:val="99"/>
    <w:qFormat/>
    <w:rsid w:val="005E5A1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Standard"/>
    <w:uiPriority w:val="99"/>
    <w:qFormat/>
    <w:rsid w:val="005E5A1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5">
    <w:name w:val="无间隔5"/>
    <w:uiPriority w:val="99"/>
    <w:qFormat/>
    <w:rsid w:val="005E5A14"/>
    <w:rPr>
      <w:rFonts w:ascii="Times New Roman" w:eastAsia="SimSun" w:hAnsi="Times New Roman"/>
      <w:lang w:val="en-GB" w:eastAsia="en-US"/>
    </w:rPr>
  </w:style>
  <w:style w:type="paragraph" w:customStyle="1" w:styleId="62">
    <w:name w:val="吹き出し6"/>
    <w:basedOn w:val="Standard"/>
    <w:qFormat/>
    <w:rsid w:val="005E5A14"/>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49">
    <w:name w:val="段落フォント4"/>
    <w:rsid w:val="005E5A14"/>
  </w:style>
  <w:style w:type="paragraph" w:customStyle="1" w:styleId="4a">
    <w:name w:val="図表番号4"/>
    <w:basedOn w:val="Standard"/>
    <w:uiPriority w:val="99"/>
    <w:qFormat/>
    <w:rsid w:val="005E5A1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e"/>
    <w:uiPriority w:val="99"/>
    <w:qFormat/>
    <w:rsid w:val="005E5A1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b"/>
    <w:uiPriority w:val="99"/>
    <w:qFormat/>
    <w:rsid w:val="005E5A14"/>
    <w:pPr>
      <w:ind w:left="851" w:hanging="284"/>
    </w:pPr>
  </w:style>
  <w:style w:type="paragraph" w:customStyle="1" w:styleId="4c">
    <w:name w:val="箇条書き4"/>
    <w:basedOn w:val="Liste"/>
    <w:uiPriority w:val="99"/>
    <w:qFormat/>
    <w:rsid w:val="005E5A1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c"/>
    <w:uiPriority w:val="99"/>
    <w:qFormat/>
    <w:rsid w:val="005E5A14"/>
    <w:pPr>
      <w:tabs>
        <w:tab w:val="clear" w:pos="644"/>
        <w:tab w:val="num" w:pos="1494"/>
      </w:tabs>
      <w:ind w:left="851" w:hanging="284"/>
    </w:pPr>
  </w:style>
  <w:style w:type="paragraph" w:customStyle="1" w:styleId="340">
    <w:name w:val="箇条書き 34"/>
    <w:basedOn w:val="241"/>
    <w:uiPriority w:val="99"/>
    <w:qFormat/>
    <w:rsid w:val="005E5A14"/>
    <w:pPr>
      <w:ind w:left="1135"/>
    </w:pPr>
  </w:style>
  <w:style w:type="paragraph" w:customStyle="1" w:styleId="242">
    <w:name w:val="一覧 24"/>
    <w:basedOn w:val="Liste"/>
    <w:uiPriority w:val="99"/>
    <w:qFormat/>
    <w:rsid w:val="005E5A14"/>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qFormat/>
    <w:rsid w:val="005E5A14"/>
    <w:pPr>
      <w:ind w:left="1135"/>
    </w:pPr>
  </w:style>
  <w:style w:type="paragraph" w:customStyle="1" w:styleId="440">
    <w:name w:val="一覧 44"/>
    <w:basedOn w:val="341"/>
    <w:uiPriority w:val="99"/>
    <w:qFormat/>
    <w:rsid w:val="005E5A14"/>
    <w:pPr>
      <w:ind w:left="1418"/>
    </w:pPr>
  </w:style>
  <w:style w:type="paragraph" w:customStyle="1" w:styleId="540">
    <w:name w:val="一覧 54"/>
    <w:basedOn w:val="440"/>
    <w:uiPriority w:val="99"/>
    <w:qFormat/>
    <w:rsid w:val="005E5A14"/>
    <w:pPr>
      <w:ind w:left="1702"/>
    </w:pPr>
  </w:style>
  <w:style w:type="paragraph" w:customStyle="1" w:styleId="441">
    <w:name w:val="箇条書き 44"/>
    <w:basedOn w:val="340"/>
    <w:uiPriority w:val="99"/>
    <w:qFormat/>
    <w:rsid w:val="005E5A14"/>
    <w:pPr>
      <w:ind w:left="1418"/>
    </w:pPr>
  </w:style>
  <w:style w:type="paragraph" w:customStyle="1" w:styleId="541">
    <w:name w:val="箇条書き 54"/>
    <w:basedOn w:val="441"/>
    <w:uiPriority w:val="99"/>
    <w:qFormat/>
    <w:rsid w:val="005E5A14"/>
    <w:pPr>
      <w:ind w:left="1702"/>
    </w:pPr>
  </w:style>
  <w:style w:type="paragraph" w:customStyle="1" w:styleId="4d">
    <w:name w:val="コメント文字列4"/>
    <w:basedOn w:val="Standard"/>
    <w:uiPriority w:val="99"/>
    <w:qFormat/>
    <w:rsid w:val="005E5A14"/>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uiPriority w:val="99"/>
    <w:qFormat/>
    <w:rsid w:val="005E5A14"/>
    <w:rPr>
      <w:b/>
      <w:bCs/>
    </w:rPr>
  </w:style>
  <w:style w:type="paragraph" w:customStyle="1" w:styleId="4f">
    <w:name w:val="見出しマップ4"/>
    <w:basedOn w:val="Standard"/>
    <w:uiPriority w:val="99"/>
    <w:qFormat/>
    <w:rsid w:val="005E5A1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Standard"/>
    <w:uiPriority w:val="99"/>
    <w:qFormat/>
    <w:rsid w:val="005E5A1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Standard"/>
    <w:uiPriority w:val="99"/>
    <w:qFormat/>
    <w:rsid w:val="005E5A1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Standard"/>
    <w:uiPriority w:val="99"/>
    <w:qFormat/>
    <w:rsid w:val="005E5A1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Standard"/>
    <w:uiPriority w:val="99"/>
    <w:qFormat/>
    <w:rsid w:val="005E5A14"/>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Standard"/>
    <w:next w:val="Standard"/>
    <w:uiPriority w:val="99"/>
    <w:qFormat/>
    <w:rsid w:val="005E5A14"/>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Standard"/>
    <w:uiPriority w:val="99"/>
    <w:qFormat/>
    <w:rsid w:val="005E5A14"/>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5">
    <w:name w:val="本文 23"/>
    <w:basedOn w:val="Standard"/>
    <w:uiPriority w:val="99"/>
    <w:qFormat/>
    <w:rsid w:val="005E5A1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Standard"/>
    <w:uiPriority w:val="99"/>
    <w:qFormat/>
    <w:rsid w:val="005E5A14"/>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5E5A14"/>
    <w:rPr>
      <w:rFonts w:ascii="Malgun Gothic" w:hAnsi="Courier New" w:cs="Courier New"/>
      <w:lang w:val="en-GB" w:eastAsia="en-US"/>
    </w:rPr>
  </w:style>
  <w:style w:type="character" w:customStyle="1" w:styleId="Char1a">
    <w:name w:val="미주 텍스트 Char1"/>
    <w:uiPriority w:val="99"/>
    <w:semiHidden/>
    <w:rsid w:val="005E5A14"/>
    <w:rPr>
      <w:rFonts w:ascii="Times New Roman" w:eastAsia="Times New Roman" w:hAnsi="Times New Roman"/>
      <w:lang w:val="en-GB" w:eastAsia="en-US"/>
    </w:rPr>
  </w:style>
  <w:style w:type="character" w:customStyle="1" w:styleId="Char1b">
    <w:name w:val="풍선 도움말 텍스트 Char1"/>
    <w:uiPriority w:val="99"/>
    <w:semiHidden/>
    <w:rsid w:val="005E5A14"/>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5E5A14"/>
    <w:rPr>
      <w:rFonts w:ascii="Malgun Gothic" w:eastAsia="Malgun Gothic" w:hAnsi="Times New Roman"/>
      <w:sz w:val="18"/>
      <w:szCs w:val="18"/>
      <w:lang w:val="en-GB" w:eastAsia="en-US"/>
    </w:rPr>
  </w:style>
  <w:style w:type="character" w:customStyle="1" w:styleId="Char1d">
    <w:name w:val="각주 텍스트 Char1"/>
    <w:uiPriority w:val="99"/>
    <w:semiHidden/>
    <w:rsid w:val="005E5A14"/>
    <w:rPr>
      <w:rFonts w:ascii="Times New Roman" w:eastAsia="Times New Roman" w:hAnsi="Times New Roman"/>
      <w:lang w:val="en-GB" w:eastAsia="en-US"/>
    </w:rPr>
  </w:style>
  <w:style w:type="character" w:customStyle="1" w:styleId="Char1e">
    <w:name w:val="메모 텍스트 Char1"/>
    <w:uiPriority w:val="99"/>
    <w:semiHidden/>
    <w:rsid w:val="005E5A14"/>
    <w:rPr>
      <w:rFonts w:ascii="Times New Roman" w:eastAsia="Times New Roman" w:hAnsi="Times New Roman"/>
      <w:lang w:val="en-GB" w:eastAsia="en-US"/>
    </w:rPr>
  </w:style>
  <w:style w:type="character" w:customStyle="1" w:styleId="Char1f">
    <w:name w:val="메모 주제 Char1"/>
    <w:uiPriority w:val="99"/>
    <w:semiHidden/>
    <w:rsid w:val="005E5A14"/>
    <w:rPr>
      <w:rFonts w:ascii="Times New Roman" w:eastAsia="Times New Roman" w:hAnsi="Times New Roman"/>
      <w:b/>
      <w:bCs/>
      <w:lang w:val="en-GB" w:eastAsia="en-US"/>
    </w:rPr>
  </w:style>
  <w:style w:type="table" w:customStyle="1" w:styleId="ColorfulGrid-Accent11">
    <w:name w:val="Colorful Grid - Accent 11"/>
    <w:basedOn w:val="NormaleTabelle"/>
    <w:next w:val="FarbigesRaster-Akzent1"/>
    <w:uiPriority w:val="29"/>
    <w:rsid w:val="005E5A1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NormaleTabelle"/>
    <w:next w:val="HelleSchattierung-Akzent2"/>
    <w:uiPriority w:val="30"/>
    <w:rsid w:val="005E5A1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NormaleTabelle"/>
    <w:next w:val="TabelleKlassisch3"/>
    <w:unhideWhenUsed/>
    <w:rsid w:val="005E5A1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NormaleTabelle"/>
    <w:next w:val="TabelleListe8"/>
    <w:unhideWhenUsed/>
    <w:rsid w:val="005E5A1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NormaleTabelle"/>
    <w:next w:val="Tabellenraster"/>
    <w:rsid w:val="005E5A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NormaleTabelle"/>
    <w:qFormat/>
    <w:rsid w:val="005E5A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NormaleTabelle"/>
    <w:qFormat/>
    <w:rsid w:val="005E5A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NormaleTabelle"/>
    <w:qFormat/>
    <w:rsid w:val="005E5A14"/>
    <w:rPr>
      <w:rFonts w:ascii="Times New Roman" w:eastAsia="PMingLiU" w:hAnsi="Times New Roman"/>
      <w:lang w:val="en-GB" w:eastAsia="en-GB"/>
    </w:rPr>
    <w:tblPr>
      <w:tblInd w:w="0" w:type="nil"/>
    </w:tblPr>
  </w:style>
  <w:style w:type="table" w:customStyle="1" w:styleId="TableGrid211">
    <w:name w:val="Table Grid211"/>
    <w:basedOn w:val="NormaleTabelle"/>
    <w:qFormat/>
    <w:rsid w:val="005E5A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NormaleTabelle"/>
    <w:qFormat/>
    <w:rsid w:val="005E5A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NormaleTabelle"/>
    <w:qFormat/>
    <w:rsid w:val="005E5A1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NormaleTabelle"/>
    <w:uiPriority w:val="99"/>
    <w:qFormat/>
    <w:rsid w:val="005E5A1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5E5A14"/>
    <w:pPr>
      <w:numPr>
        <w:numId w:val="18"/>
      </w:numPr>
    </w:pPr>
  </w:style>
  <w:style w:type="numbering" w:customStyle="1" w:styleId="Style11">
    <w:name w:val="Style11"/>
    <w:uiPriority w:val="99"/>
    <w:rsid w:val="005E5A14"/>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5E5A14"/>
    <w:rPr>
      <w:rFonts w:ascii="Times New Roman" w:hAnsi="Times New Roman"/>
      <w:b/>
      <w:lang w:val="en-GB" w:eastAsia="x-none"/>
    </w:rPr>
  </w:style>
  <w:style w:type="character" w:customStyle="1" w:styleId="Absatz-Standardschriftart5">
    <w:name w:val="Absatz-Standardschriftart5"/>
    <w:rsid w:val="005E5A14"/>
  </w:style>
  <w:style w:type="character" w:customStyle="1" w:styleId="Char4">
    <w:name w:val="메모 주제 Char"/>
    <w:rsid w:val="005E5A14"/>
    <w:rPr>
      <w:rFonts w:ascii="Times New Roman" w:hAnsi="Times New Roman"/>
      <w:b/>
      <w:bCs/>
      <w:lang w:val="en-GB" w:eastAsia="en-US"/>
    </w:rPr>
  </w:style>
  <w:style w:type="character" w:customStyle="1" w:styleId="Char5">
    <w:name w:val="批注主题 Char"/>
    <w:rsid w:val="005E5A14"/>
    <w:rPr>
      <w:b/>
      <w:bCs/>
      <w:lang w:val="en-GB" w:eastAsia="en-US" w:bidi="ar-SA"/>
    </w:rPr>
  </w:style>
  <w:style w:type="paragraph" w:customStyle="1" w:styleId="HTML4">
    <w:name w:val="HTML 書式付き4"/>
    <w:basedOn w:val="Standard"/>
    <w:uiPriority w:val="99"/>
    <w:qFormat/>
    <w:rsid w:val="005E5A14"/>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PlainTable31">
    <w:name w:val="Plain Table 31"/>
    <w:uiPriority w:val="19"/>
    <w:qFormat/>
    <w:rsid w:val="005E5A14"/>
    <w:rPr>
      <w:i/>
      <w:iCs/>
      <w:color w:val="808080"/>
    </w:rPr>
  </w:style>
  <w:style w:type="character" w:customStyle="1" w:styleId="PlainTable41">
    <w:name w:val="Plain Table 41"/>
    <w:uiPriority w:val="21"/>
    <w:qFormat/>
    <w:rsid w:val="005E5A14"/>
    <w:rPr>
      <w:b/>
      <w:bCs/>
      <w:i/>
      <w:iCs/>
      <w:color w:val="4F81BD"/>
    </w:rPr>
  </w:style>
  <w:style w:type="character" w:customStyle="1" w:styleId="PlainTable51">
    <w:name w:val="Plain Table 51"/>
    <w:uiPriority w:val="31"/>
    <w:qFormat/>
    <w:rsid w:val="005E5A14"/>
    <w:rPr>
      <w:smallCaps/>
      <w:color w:val="C0504D"/>
      <w:u w:val="single"/>
    </w:rPr>
  </w:style>
  <w:style w:type="character" w:customStyle="1" w:styleId="TableGridLight1">
    <w:name w:val="Table Grid Light1"/>
    <w:uiPriority w:val="32"/>
    <w:qFormat/>
    <w:rsid w:val="005E5A14"/>
    <w:rPr>
      <w:b/>
      <w:bCs/>
      <w:smallCaps/>
      <w:color w:val="C0504D"/>
      <w:spacing w:val="5"/>
      <w:u w:val="single"/>
    </w:rPr>
  </w:style>
  <w:style w:type="character" w:customStyle="1" w:styleId="GridTable1Light1">
    <w:name w:val="Grid Table 1 Light1"/>
    <w:uiPriority w:val="33"/>
    <w:qFormat/>
    <w:rsid w:val="005E5A14"/>
    <w:rPr>
      <w:b/>
      <w:bCs/>
      <w:smallCaps/>
      <w:spacing w:val="5"/>
    </w:rPr>
  </w:style>
  <w:style w:type="paragraph" w:customStyle="1" w:styleId="GridTable31">
    <w:name w:val="Grid Table 31"/>
    <w:basedOn w:val="berschrift1"/>
    <w:next w:val="Standard"/>
    <w:uiPriority w:val="39"/>
    <w:unhideWhenUsed/>
    <w:qFormat/>
    <w:rsid w:val="005E5A1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PlainTable32">
    <w:name w:val="Plain Table 32"/>
    <w:uiPriority w:val="19"/>
    <w:qFormat/>
    <w:rsid w:val="005E5A14"/>
    <w:rPr>
      <w:i/>
      <w:iCs/>
      <w:color w:val="808080"/>
    </w:rPr>
  </w:style>
  <w:style w:type="character" w:customStyle="1" w:styleId="PlainTable42">
    <w:name w:val="Plain Table 42"/>
    <w:uiPriority w:val="21"/>
    <w:qFormat/>
    <w:rsid w:val="005E5A14"/>
    <w:rPr>
      <w:b/>
      <w:bCs/>
      <w:i/>
      <w:iCs/>
      <w:color w:val="4F81BD"/>
    </w:rPr>
  </w:style>
  <w:style w:type="character" w:customStyle="1" w:styleId="PlainTable52">
    <w:name w:val="Plain Table 52"/>
    <w:uiPriority w:val="31"/>
    <w:qFormat/>
    <w:rsid w:val="005E5A14"/>
    <w:rPr>
      <w:smallCaps/>
      <w:color w:val="C0504D"/>
      <w:u w:val="single"/>
    </w:rPr>
  </w:style>
  <w:style w:type="character" w:customStyle="1" w:styleId="TableGridLight2">
    <w:name w:val="Table Grid Light2"/>
    <w:uiPriority w:val="32"/>
    <w:qFormat/>
    <w:rsid w:val="005E5A14"/>
    <w:rPr>
      <w:b/>
      <w:bCs/>
      <w:smallCaps/>
      <w:color w:val="C0504D"/>
      <w:spacing w:val="5"/>
      <w:u w:val="single"/>
    </w:rPr>
  </w:style>
  <w:style w:type="character" w:customStyle="1" w:styleId="GridTable1Light2">
    <w:name w:val="Grid Table 1 Light2"/>
    <w:uiPriority w:val="33"/>
    <w:qFormat/>
    <w:rsid w:val="005E5A14"/>
    <w:rPr>
      <w:b/>
      <w:bCs/>
      <w:smallCaps/>
      <w:spacing w:val="5"/>
    </w:rPr>
  </w:style>
  <w:style w:type="paragraph" w:customStyle="1" w:styleId="GridTable32">
    <w:name w:val="Grid Table 32"/>
    <w:basedOn w:val="berschrift1"/>
    <w:next w:val="Standard"/>
    <w:uiPriority w:val="39"/>
    <w:unhideWhenUsed/>
    <w:qFormat/>
    <w:rsid w:val="005E5A1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PlainTable33">
    <w:name w:val="Plain Table 33"/>
    <w:uiPriority w:val="19"/>
    <w:qFormat/>
    <w:rsid w:val="005E5A14"/>
    <w:rPr>
      <w:i/>
      <w:iCs/>
      <w:color w:val="808080"/>
    </w:rPr>
  </w:style>
  <w:style w:type="character" w:customStyle="1" w:styleId="PlainTable43">
    <w:name w:val="Plain Table 43"/>
    <w:uiPriority w:val="21"/>
    <w:qFormat/>
    <w:rsid w:val="005E5A14"/>
    <w:rPr>
      <w:b/>
      <w:bCs/>
      <w:i/>
      <w:iCs/>
      <w:color w:val="4F81BD"/>
    </w:rPr>
  </w:style>
  <w:style w:type="character" w:customStyle="1" w:styleId="PlainTable53">
    <w:name w:val="Plain Table 53"/>
    <w:uiPriority w:val="31"/>
    <w:qFormat/>
    <w:rsid w:val="005E5A14"/>
    <w:rPr>
      <w:smallCaps/>
      <w:color w:val="C0504D"/>
      <w:u w:val="single"/>
    </w:rPr>
  </w:style>
  <w:style w:type="character" w:customStyle="1" w:styleId="TableGridLight3">
    <w:name w:val="Table Grid Light3"/>
    <w:uiPriority w:val="32"/>
    <w:qFormat/>
    <w:rsid w:val="005E5A14"/>
    <w:rPr>
      <w:b/>
      <w:bCs/>
      <w:smallCaps/>
      <w:color w:val="C0504D"/>
      <w:spacing w:val="5"/>
      <w:u w:val="single"/>
    </w:rPr>
  </w:style>
  <w:style w:type="character" w:customStyle="1" w:styleId="GridTable1Light3">
    <w:name w:val="Grid Table 1 Light3"/>
    <w:uiPriority w:val="33"/>
    <w:qFormat/>
    <w:rsid w:val="005E5A14"/>
    <w:rPr>
      <w:b/>
      <w:bCs/>
      <w:smallCaps/>
      <w:spacing w:val="5"/>
    </w:rPr>
  </w:style>
  <w:style w:type="paragraph" w:customStyle="1" w:styleId="GridTable33">
    <w:name w:val="Grid Table 33"/>
    <w:basedOn w:val="berschrift1"/>
    <w:next w:val="Standard"/>
    <w:uiPriority w:val="39"/>
    <w:unhideWhenUsed/>
    <w:qFormat/>
    <w:rsid w:val="005E5A1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Standard"/>
    <w:uiPriority w:val="99"/>
    <w:qFormat/>
    <w:rsid w:val="005E5A1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Standard"/>
    <w:uiPriority w:val="99"/>
    <w:qFormat/>
    <w:rsid w:val="005E5A1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Standard"/>
    <w:uiPriority w:val="99"/>
    <w:qFormat/>
    <w:rsid w:val="005E5A14"/>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en-GB"/>
    </w:rPr>
  </w:style>
  <w:style w:type="paragraph" w:customStyle="1" w:styleId="92">
    <w:name w:val="目录 92"/>
    <w:basedOn w:val="Verzeichnis8"/>
    <w:uiPriority w:val="99"/>
    <w:qFormat/>
    <w:rsid w:val="005E5A1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7">
    <w:name w:val="题注2"/>
    <w:basedOn w:val="Standard"/>
    <w:next w:val="Standard"/>
    <w:uiPriority w:val="99"/>
    <w:qFormat/>
    <w:rsid w:val="005E5A14"/>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Standard"/>
    <w:next w:val="Standard"/>
    <w:uiPriority w:val="99"/>
    <w:qFormat/>
    <w:rsid w:val="005E5A14"/>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uiPriority w:val="99"/>
    <w:semiHidden/>
    <w:qFormat/>
    <w:rsid w:val="005E5A14"/>
    <w:rPr>
      <w:rFonts w:ascii="Times New Roman" w:eastAsia="Batang" w:hAnsi="Times New Roman"/>
      <w:lang w:val="en-GB" w:eastAsia="en-US"/>
    </w:rPr>
  </w:style>
  <w:style w:type="paragraph" w:customStyle="1" w:styleId="71">
    <w:name w:val="无间隔7"/>
    <w:uiPriority w:val="99"/>
    <w:qFormat/>
    <w:rsid w:val="005E5A14"/>
    <w:rPr>
      <w:rFonts w:ascii="Times New Roman" w:eastAsia="SimSun" w:hAnsi="Times New Roman"/>
      <w:lang w:val="en-GB" w:eastAsia="en-US"/>
    </w:rPr>
  </w:style>
  <w:style w:type="character" w:customStyle="1" w:styleId="afe">
    <w:name w:val="コメント内容 (文字)"/>
    <w:qFormat/>
    <w:rsid w:val="005E5A14"/>
    <w:rPr>
      <w:b/>
      <w:bCs/>
      <w:lang w:val="en-GB" w:eastAsia="en-US" w:bidi="ar-SA"/>
    </w:rPr>
  </w:style>
  <w:style w:type="table" w:customStyle="1" w:styleId="TableGrid51">
    <w:name w:val="Table Grid51"/>
    <w:basedOn w:val="NormaleTabelle"/>
    <w:next w:val="Tabellenraster"/>
    <w:qFormat/>
    <w:rsid w:val="005E5A1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NormaleTabelle"/>
    <w:next w:val="Tabellenraster"/>
    <w:uiPriority w:val="39"/>
    <w:qFormat/>
    <w:rsid w:val="005E5A1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NormaleTabelle"/>
    <w:next w:val="Tabellenraster"/>
    <w:qFormat/>
    <w:rsid w:val="005E5A1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NormaleTabelle"/>
    <w:next w:val="Tabellenraster"/>
    <w:qFormat/>
    <w:rsid w:val="005E5A1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NormaleTabelle"/>
    <w:next w:val="Tabellenraster"/>
    <w:qFormat/>
    <w:rsid w:val="005E5A1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NormaleTabelle"/>
    <w:next w:val="Tabellenraster"/>
    <w:qFormat/>
    <w:rsid w:val="005E5A1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NormaleTabelle"/>
    <w:next w:val="Tabellenraster"/>
    <w:qFormat/>
    <w:rsid w:val="005E5A1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NormaleTabelle"/>
    <w:next w:val="Tabellenraster"/>
    <w:qFormat/>
    <w:rsid w:val="005E5A1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NormaleTabelle"/>
    <w:next w:val="Tabellenraster"/>
    <w:qFormat/>
    <w:rsid w:val="005E5A1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NormaleTabelle"/>
    <w:next w:val="Tabellenraster"/>
    <w:qFormat/>
    <w:rsid w:val="005E5A1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NormaleTabelle"/>
    <w:next w:val="Tabellenraster"/>
    <w:qFormat/>
    <w:rsid w:val="005E5A1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NormaleTabelle"/>
    <w:next w:val="Tabellenraster"/>
    <w:qFormat/>
    <w:rsid w:val="005E5A1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NormaleTabelle"/>
    <w:next w:val="Tabellenraster"/>
    <w:qFormat/>
    <w:rsid w:val="005E5A1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NormaleTabelle"/>
    <w:next w:val="Tabellenraster"/>
    <w:qFormat/>
    <w:rsid w:val="005E5A1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NormaleTabelle"/>
    <w:next w:val="Tabellenraster"/>
    <w:qFormat/>
    <w:rsid w:val="005E5A1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NormaleTabelle"/>
    <w:next w:val="Tabellenraster"/>
    <w:qFormat/>
    <w:rsid w:val="005E5A1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NormaleTabelle"/>
    <w:next w:val="Tabellenraster"/>
    <w:qFormat/>
    <w:rsid w:val="005E5A1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NormaleTabelle"/>
    <w:next w:val="Tabellenraster"/>
    <w:qFormat/>
    <w:rsid w:val="005E5A1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NormaleTabelle"/>
    <w:next w:val="Tabellenraster"/>
    <w:qFormat/>
    <w:rsid w:val="005E5A1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NormaleTabelle"/>
    <w:next w:val="Tabellenraster"/>
    <w:qFormat/>
    <w:rsid w:val="005E5A1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NormaleTabelle"/>
    <w:next w:val="Tabellenraster"/>
    <w:qFormat/>
    <w:rsid w:val="005E5A1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NormaleTabelle"/>
    <w:next w:val="Tabellenraster"/>
    <w:uiPriority w:val="39"/>
    <w:qFormat/>
    <w:rsid w:val="005E5A1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NormaleTabelle"/>
    <w:next w:val="Tabellenraster"/>
    <w:qFormat/>
    <w:rsid w:val="005E5A1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NormaleTabelle"/>
    <w:next w:val="Tabellenraster"/>
    <w:qFormat/>
    <w:rsid w:val="005E5A1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NormaleTabelle"/>
    <w:next w:val="Tabellenraster"/>
    <w:qFormat/>
    <w:rsid w:val="005E5A1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NormaleTabelle"/>
    <w:next w:val="Tabellenraster"/>
    <w:qFormat/>
    <w:rsid w:val="005E5A1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NormaleTabelle"/>
    <w:next w:val="Tabellenraster"/>
    <w:qFormat/>
    <w:rsid w:val="005E5A1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NormaleTabelle"/>
    <w:next w:val="Tabellenraster"/>
    <w:qFormat/>
    <w:rsid w:val="005E5A1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NormaleTabelle"/>
    <w:next w:val="Tabellenraster"/>
    <w:qFormat/>
    <w:rsid w:val="005E5A1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NormaleTabelle"/>
    <w:next w:val="Tabellenraster"/>
    <w:qFormat/>
    <w:rsid w:val="005E5A1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NormaleTabelle"/>
    <w:next w:val="Tabellenraster"/>
    <w:qFormat/>
    <w:rsid w:val="005E5A1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NormaleTabelle"/>
    <w:next w:val="Tabellenraster"/>
    <w:qFormat/>
    <w:rsid w:val="005E5A1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NormaleTabelle"/>
    <w:next w:val="Tabellenraster"/>
    <w:qFormat/>
    <w:rsid w:val="005E5A1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NormaleTabelle"/>
    <w:next w:val="TabelleKlassisch2"/>
    <w:qFormat/>
    <w:rsid w:val="005E5A1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NormaleTabelle"/>
    <w:next w:val="Tabellenraster"/>
    <w:qFormat/>
    <w:rsid w:val="005E5A1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NormaleTabelle"/>
    <w:next w:val="Tabellenraster"/>
    <w:uiPriority w:val="39"/>
    <w:qFormat/>
    <w:rsid w:val="005E5A1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NormaleTabelle"/>
    <w:next w:val="Tabellenraster"/>
    <w:qFormat/>
    <w:rsid w:val="005E5A1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NormaleTabelle"/>
    <w:next w:val="Tabellenraster"/>
    <w:qFormat/>
    <w:rsid w:val="005E5A1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NormaleTabelle"/>
    <w:next w:val="Tabellenraster"/>
    <w:qFormat/>
    <w:rsid w:val="005E5A1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NormaleTabelle"/>
    <w:next w:val="Tabellenraster"/>
    <w:qFormat/>
    <w:rsid w:val="005E5A1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NormaleTabelle"/>
    <w:next w:val="Tabellenraster"/>
    <w:qFormat/>
    <w:rsid w:val="005E5A1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NormaleTabelle"/>
    <w:next w:val="Tabellenraster"/>
    <w:qFormat/>
    <w:rsid w:val="005E5A1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NormaleTabelle"/>
    <w:next w:val="Tabellenraster"/>
    <w:qFormat/>
    <w:rsid w:val="005E5A1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NormaleTabelle"/>
    <w:next w:val="Tabellenraster"/>
    <w:qFormat/>
    <w:rsid w:val="005E5A1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NormaleTabelle"/>
    <w:next w:val="Tabellenraster"/>
    <w:qFormat/>
    <w:rsid w:val="005E5A1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NormaleTabelle"/>
    <w:next w:val="Tabellenraster"/>
    <w:qFormat/>
    <w:rsid w:val="005E5A1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NormaleTabelle"/>
    <w:next w:val="Tabellenraster"/>
    <w:qFormat/>
    <w:rsid w:val="005E5A1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NormaleTabelle"/>
    <w:next w:val="TabelleKlassisch2"/>
    <w:qFormat/>
    <w:rsid w:val="005E5A1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NormaleTabelle"/>
    <w:next w:val="Tabellenraster"/>
    <w:uiPriority w:val="39"/>
    <w:qFormat/>
    <w:rsid w:val="005E5A1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NormaleTabelle"/>
    <w:next w:val="Tabellenraster"/>
    <w:qFormat/>
    <w:rsid w:val="005E5A1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NormaleTabelle"/>
    <w:next w:val="Tabellenraster"/>
    <w:qFormat/>
    <w:rsid w:val="005E5A1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NormaleTabelle"/>
    <w:next w:val="Tabellenraster"/>
    <w:uiPriority w:val="39"/>
    <w:qFormat/>
    <w:rsid w:val="005E5A1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NormaleTabelle"/>
    <w:next w:val="Tabellenraster"/>
    <w:qFormat/>
    <w:rsid w:val="005E5A1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NormaleTabelle"/>
    <w:next w:val="Tabellenraster"/>
    <w:qFormat/>
    <w:rsid w:val="005E5A1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NormaleTabelle"/>
    <w:next w:val="Tabellenraster"/>
    <w:qFormat/>
    <w:rsid w:val="005E5A1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NormaleTabelle"/>
    <w:next w:val="Tabellenraster"/>
    <w:qFormat/>
    <w:rsid w:val="005E5A1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NormaleTabelle"/>
    <w:next w:val="Tabellenraster"/>
    <w:qFormat/>
    <w:rsid w:val="005E5A1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5E5A14"/>
    <w:rPr>
      <w:rFonts w:ascii="Times New Roman" w:hAnsi="Times New Roman"/>
      <w:b/>
      <w:bCs/>
      <w:lang w:val="en-GB" w:eastAsia="en-US"/>
    </w:rPr>
  </w:style>
  <w:style w:type="character" w:customStyle="1" w:styleId="1ff4">
    <w:name w:val="註解文字 字元1"/>
    <w:uiPriority w:val="99"/>
    <w:rsid w:val="005E5A14"/>
    <w:rPr>
      <w:lang w:eastAsia="en-US"/>
    </w:rPr>
  </w:style>
  <w:style w:type="paragraph" w:customStyle="1" w:styleId="72">
    <w:name w:val="吹き出し7"/>
    <w:basedOn w:val="Standard"/>
    <w:uiPriority w:val="99"/>
    <w:qFormat/>
    <w:rsid w:val="005E5A14"/>
    <w:rPr>
      <w:rFonts w:ascii="Tahoma" w:eastAsia="MS Mincho" w:hAnsi="Tahoma" w:cs="Tahoma"/>
      <w:sz w:val="16"/>
      <w:szCs w:val="16"/>
      <w:lang w:eastAsia="en-GB"/>
    </w:rPr>
  </w:style>
  <w:style w:type="character" w:customStyle="1" w:styleId="56">
    <w:name w:val="段落フォント5"/>
    <w:rsid w:val="005E5A14"/>
  </w:style>
  <w:style w:type="character" w:customStyle="1" w:styleId="57">
    <w:name w:val="コメント参照5"/>
    <w:rsid w:val="005E5A14"/>
    <w:rPr>
      <w:sz w:val="16"/>
    </w:rPr>
  </w:style>
  <w:style w:type="paragraph" w:customStyle="1" w:styleId="58">
    <w:name w:val="図表番号5"/>
    <w:basedOn w:val="Standard"/>
    <w:uiPriority w:val="99"/>
    <w:qFormat/>
    <w:rsid w:val="005E5A14"/>
    <w:pPr>
      <w:suppressLineNumbers/>
      <w:suppressAutoHyphens/>
      <w:spacing w:before="120" w:after="120"/>
    </w:pPr>
    <w:rPr>
      <w:rFonts w:eastAsia="MS Mincho" w:cs="Mangal"/>
      <w:i/>
      <w:iCs/>
      <w:sz w:val="24"/>
      <w:szCs w:val="24"/>
      <w:lang w:eastAsia="ar-SA"/>
    </w:rPr>
  </w:style>
  <w:style w:type="paragraph" w:customStyle="1" w:styleId="59">
    <w:name w:val="段落番号5"/>
    <w:basedOn w:val="Liste"/>
    <w:uiPriority w:val="99"/>
    <w:qFormat/>
    <w:rsid w:val="005E5A14"/>
    <w:pPr>
      <w:tabs>
        <w:tab w:val="num" w:pos="644"/>
      </w:tabs>
      <w:suppressAutoHyphens/>
      <w:ind w:left="644" w:hanging="360"/>
    </w:pPr>
    <w:rPr>
      <w:rFonts w:eastAsia="MS Mincho" w:cs="CG Times (WN)"/>
      <w:lang w:eastAsia="ar-SA"/>
    </w:rPr>
  </w:style>
  <w:style w:type="paragraph" w:customStyle="1" w:styleId="250">
    <w:name w:val="段落番号 25"/>
    <w:basedOn w:val="59"/>
    <w:uiPriority w:val="99"/>
    <w:qFormat/>
    <w:rsid w:val="005E5A14"/>
    <w:pPr>
      <w:ind w:left="851" w:hanging="284"/>
    </w:pPr>
  </w:style>
  <w:style w:type="paragraph" w:customStyle="1" w:styleId="5a">
    <w:name w:val="箇条書き5"/>
    <w:basedOn w:val="Liste"/>
    <w:uiPriority w:val="99"/>
    <w:qFormat/>
    <w:rsid w:val="005E5A14"/>
    <w:pPr>
      <w:tabs>
        <w:tab w:val="num" w:pos="644"/>
      </w:tabs>
      <w:suppressAutoHyphens/>
      <w:ind w:left="644" w:hanging="360"/>
    </w:pPr>
    <w:rPr>
      <w:rFonts w:eastAsia="MS Mincho" w:cs="CG Times (WN)"/>
      <w:lang w:eastAsia="ar-SA"/>
    </w:rPr>
  </w:style>
  <w:style w:type="paragraph" w:customStyle="1" w:styleId="251">
    <w:name w:val="箇条書き 25"/>
    <w:basedOn w:val="5a"/>
    <w:uiPriority w:val="99"/>
    <w:qFormat/>
    <w:rsid w:val="005E5A14"/>
    <w:pPr>
      <w:tabs>
        <w:tab w:val="clear" w:pos="644"/>
        <w:tab w:val="num" w:pos="1494"/>
      </w:tabs>
      <w:ind w:left="851" w:hanging="284"/>
    </w:pPr>
  </w:style>
  <w:style w:type="paragraph" w:customStyle="1" w:styleId="350">
    <w:name w:val="箇条書き 35"/>
    <w:basedOn w:val="251"/>
    <w:uiPriority w:val="99"/>
    <w:qFormat/>
    <w:rsid w:val="005E5A14"/>
    <w:pPr>
      <w:ind w:left="1135"/>
    </w:pPr>
  </w:style>
  <w:style w:type="paragraph" w:customStyle="1" w:styleId="252">
    <w:name w:val="一覧 25"/>
    <w:basedOn w:val="Liste"/>
    <w:uiPriority w:val="99"/>
    <w:qFormat/>
    <w:rsid w:val="005E5A14"/>
    <w:pPr>
      <w:suppressAutoHyphens/>
      <w:ind w:left="851"/>
    </w:pPr>
    <w:rPr>
      <w:rFonts w:eastAsia="MS Mincho" w:cs="CG Times (WN)"/>
      <w:lang w:eastAsia="ar-SA"/>
    </w:rPr>
  </w:style>
  <w:style w:type="paragraph" w:customStyle="1" w:styleId="351">
    <w:name w:val="一覧 35"/>
    <w:basedOn w:val="252"/>
    <w:uiPriority w:val="99"/>
    <w:qFormat/>
    <w:rsid w:val="005E5A14"/>
    <w:pPr>
      <w:ind w:left="1135"/>
    </w:pPr>
  </w:style>
  <w:style w:type="paragraph" w:customStyle="1" w:styleId="450">
    <w:name w:val="一覧 45"/>
    <w:basedOn w:val="351"/>
    <w:uiPriority w:val="99"/>
    <w:qFormat/>
    <w:rsid w:val="005E5A14"/>
    <w:pPr>
      <w:ind w:left="1418"/>
    </w:pPr>
  </w:style>
  <w:style w:type="paragraph" w:customStyle="1" w:styleId="550">
    <w:name w:val="一覧 55"/>
    <w:basedOn w:val="450"/>
    <w:uiPriority w:val="99"/>
    <w:qFormat/>
    <w:rsid w:val="005E5A14"/>
    <w:pPr>
      <w:ind w:left="1702"/>
    </w:pPr>
  </w:style>
  <w:style w:type="paragraph" w:customStyle="1" w:styleId="451">
    <w:name w:val="箇条書き 45"/>
    <w:basedOn w:val="350"/>
    <w:uiPriority w:val="99"/>
    <w:qFormat/>
    <w:rsid w:val="005E5A14"/>
    <w:pPr>
      <w:ind w:left="1418"/>
    </w:pPr>
  </w:style>
  <w:style w:type="paragraph" w:customStyle="1" w:styleId="551">
    <w:name w:val="箇条書き 55"/>
    <w:basedOn w:val="451"/>
    <w:uiPriority w:val="99"/>
    <w:qFormat/>
    <w:rsid w:val="005E5A14"/>
    <w:pPr>
      <w:ind w:left="1702"/>
    </w:pPr>
  </w:style>
  <w:style w:type="paragraph" w:customStyle="1" w:styleId="5b">
    <w:name w:val="コメント文字列5"/>
    <w:basedOn w:val="Standard"/>
    <w:uiPriority w:val="99"/>
    <w:qFormat/>
    <w:rsid w:val="005E5A14"/>
    <w:pPr>
      <w:suppressAutoHyphens/>
    </w:pPr>
    <w:rPr>
      <w:rFonts w:eastAsia="MS Mincho" w:cs="CG Times (WN)"/>
      <w:lang w:eastAsia="ar-SA"/>
    </w:rPr>
  </w:style>
  <w:style w:type="paragraph" w:customStyle="1" w:styleId="5c">
    <w:name w:val="コメント内容5"/>
    <w:basedOn w:val="5b"/>
    <w:next w:val="5b"/>
    <w:uiPriority w:val="99"/>
    <w:qFormat/>
    <w:rsid w:val="005E5A14"/>
    <w:rPr>
      <w:b/>
      <w:bCs/>
    </w:rPr>
  </w:style>
  <w:style w:type="paragraph" w:customStyle="1" w:styleId="5d">
    <w:name w:val="見出しマップ5"/>
    <w:basedOn w:val="Standard"/>
    <w:uiPriority w:val="99"/>
    <w:qFormat/>
    <w:rsid w:val="005E5A14"/>
    <w:pPr>
      <w:shd w:val="clear" w:color="auto" w:fill="000080"/>
      <w:suppressAutoHyphens/>
    </w:pPr>
    <w:rPr>
      <w:rFonts w:ascii="Tahoma" w:eastAsia="MS Mincho" w:hAnsi="Tahoma" w:cs="Tahoma"/>
      <w:lang w:eastAsia="ar-SA"/>
    </w:rPr>
  </w:style>
  <w:style w:type="paragraph" w:customStyle="1" w:styleId="5e">
    <w:name w:val="書式なし5"/>
    <w:basedOn w:val="Standard"/>
    <w:uiPriority w:val="99"/>
    <w:qFormat/>
    <w:rsid w:val="005E5A14"/>
    <w:pPr>
      <w:suppressAutoHyphens/>
    </w:pPr>
    <w:rPr>
      <w:rFonts w:ascii="Courier New" w:eastAsia="MS Mincho" w:hAnsi="Courier New" w:cs="CG Times (WN)"/>
      <w:lang w:val="nb-NO" w:eastAsia="ar-SA"/>
    </w:rPr>
  </w:style>
  <w:style w:type="paragraph" w:customStyle="1" w:styleId="Web5">
    <w:name w:val="標準 (Web)5"/>
    <w:basedOn w:val="Standard"/>
    <w:uiPriority w:val="99"/>
    <w:qFormat/>
    <w:rsid w:val="005E5A14"/>
    <w:pPr>
      <w:suppressAutoHyphens/>
      <w:spacing w:before="100" w:after="100"/>
    </w:pPr>
    <w:rPr>
      <w:rFonts w:eastAsia="Arial Unicode MS" w:cs="CG Times (WN)"/>
      <w:sz w:val="24"/>
      <w:szCs w:val="24"/>
      <w:lang w:eastAsia="en-GB"/>
    </w:rPr>
  </w:style>
  <w:style w:type="paragraph" w:customStyle="1" w:styleId="253">
    <w:name w:val="本文インデント 25"/>
    <w:basedOn w:val="Standard"/>
    <w:uiPriority w:val="99"/>
    <w:qFormat/>
    <w:rsid w:val="005E5A14"/>
    <w:pPr>
      <w:suppressAutoHyphens/>
      <w:ind w:left="567"/>
    </w:pPr>
    <w:rPr>
      <w:rFonts w:ascii="Arial" w:eastAsia="MS Mincho" w:hAnsi="Arial" w:cs="Arial"/>
      <w:lang w:eastAsia="ar-SA"/>
    </w:rPr>
  </w:style>
  <w:style w:type="paragraph" w:customStyle="1" w:styleId="5f">
    <w:name w:val="標準インデント5"/>
    <w:basedOn w:val="Standard"/>
    <w:uiPriority w:val="99"/>
    <w:qFormat/>
    <w:rsid w:val="005E5A14"/>
    <w:pPr>
      <w:suppressAutoHyphens/>
      <w:ind w:left="708"/>
    </w:pPr>
    <w:rPr>
      <w:rFonts w:eastAsia="MS Mincho" w:cs="CG Times (WN)"/>
      <w:lang w:eastAsia="ar-SA"/>
    </w:rPr>
  </w:style>
  <w:style w:type="paragraph" w:customStyle="1" w:styleId="5f0">
    <w:name w:val="記5"/>
    <w:basedOn w:val="Standard"/>
    <w:next w:val="Standard"/>
    <w:uiPriority w:val="99"/>
    <w:qFormat/>
    <w:rsid w:val="005E5A14"/>
    <w:pPr>
      <w:suppressAutoHyphens/>
    </w:pPr>
    <w:rPr>
      <w:rFonts w:eastAsia="MS Mincho" w:cs="CG Times (WN)"/>
      <w:lang w:eastAsia="ar-SA"/>
    </w:rPr>
  </w:style>
  <w:style w:type="paragraph" w:customStyle="1" w:styleId="HTML5">
    <w:name w:val="HTML 書式付き5"/>
    <w:basedOn w:val="Standard"/>
    <w:uiPriority w:val="99"/>
    <w:qFormat/>
    <w:rsid w:val="005E5A14"/>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5E5A14"/>
    <w:rPr>
      <w:rFonts w:ascii="Arial" w:hAnsi="Arial"/>
      <w:sz w:val="32"/>
      <w:lang w:val="en-GB" w:eastAsia="ja-JP" w:bidi="ar-SA"/>
    </w:rPr>
  </w:style>
  <w:style w:type="paragraph" w:customStyle="1" w:styleId="254">
    <w:name w:val="本文 25"/>
    <w:basedOn w:val="Standard"/>
    <w:uiPriority w:val="99"/>
    <w:qFormat/>
    <w:rsid w:val="005E5A14"/>
    <w:pPr>
      <w:suppressAutoHyphens/>
      <w:spacing w:after="120"/>
    </w:pPr>
    <w:rPr>
      <w:rFonts w:eastAsia="MS Mincho" w:cs="CG Times (WN)"/>
      <w:lang w:eastAsia="ar-SA"/>
    </w:rPr>
  </w:style>
  <w:style w:type="paragraph" w:customStyle="1" w:styleId="352">
    <w:name w:val="本文 35"/>
    <w:basedOn w:val="Standard"/>
    <w:uiPriority w:val="99"/>
    <w:qFormat/>
    <w:rsid w:val="005E5A14"/>
    <w:pPr>
      <w:suppressAutoHyphens/>
      <w:spacing w:after="120"/>
    </w:pPr>
    <w:rPr>
      <w:rFonts w:eastAsia="MS Mincho" w:cs="CG Times (WN)"/>
      <w:lang w:eastAsia="ar-SA"/>
    </w:rPr>
  </w:style>
  <w:style w:type="paragraph" w:customStyle="1" w:styleId="93">
    <w:name w:val="目录 93"/>
    <w:basedOn w:val="Verzeichnis8"/>
    <w:uiPriority w:val="99"/>
    <w:qFormat/>
    <w:rsid w:val="005E5A14"/>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Standard"/>
    <w:next w:val="Standard"/>
    <w:uiPriority w:val="99"/>
    <w:qFormat/>
    <w:rsid w:val="005E5A14"/>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Standard"/>
    <w:next w:val="Standard"/>
    <w:uiPriority w:val="99"/>
    <w:qFormat/>
    <w:rsid w:val="005E5A1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berschrift5"/>
    <w:link w:val="qqqChar"/>
    <w:qFormat/>
    <w:rsid w:val="005E5A14"/>
    <w:pPr>
      <w:overflowPunct w:val="0"/>
      <w:autoSpaceDE w:val="0"/>
      <w:autoSpaceDN w:val="0"/>
      <w:adjustRightInd w:val="0"/>
      <w:textAlignment w:val="baseline"/>
    </w:pPr>
    <w:rPr>
      <w:lang w:eastAsia="en-GB"/>
    </w:rPr>
  </w:style>
  <w:style w:type="character" w:customStyle="1" w:styleId="qqqChar">
    <w:name w:val="qqq Char"/>
    <w:link w:val="qqq"/>
    <w:rsid w:val="005E5A14"/>
    <w:rPr>
      <w:rFonts w:ascii="Arial" w:hAnsi="Arial"/>
      <w:sz w:val="22"/>
      <w:lang w:val="en-GB" w:eastAsia="en-GB"/>
    </w:rPr>
  </w:style>
  <w:style w:type="paragraph" w:customStyle="1" w:styleId="CharChar32">
    <w:name w:val="Char Char32"/>
    <w:uiPriority w:val="99"/>
    <w:semiHidden/>
    <w:qFormat/>
    <w:rsid w:val="005E5A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uiPriority w:val="99"/>
    <w:semiHidden/>
    <w:qFormat/>
    <w:rsid w:val="005E5A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5E5A14"/>
    <w:rPr>
      <w:rFonts w:ascii="Arial" w:hAnsi="Arial" w:cs="Arial" w:hint="default"/>
      <w:sz w:val="22"/>
      <w:lang w:val="en-GB" w:eastAsia="en-US" w:bidi="ar-SA"/>
    </w:rPr>
  </w:style>
  <w:style w:type="character" w:customStyle="1" w:styleId="CharChar210">
    <w:name w:val="Char Char210"/>
    <w:rsid w:val="005E5A14"/>
    <w:rPr>
      <w:rFonts w:ascii="Arial" w:hAnsi="Arial" w:cs="Arial" w:hint="default"/>
      <w:lang w:val="en-GB" w:eastAsia="en-US" w:bidi="ar-SA"/>
    </w:rPr>
  </w:style>
  <w:style w:type="character" w:customStyle="1" w:styleId="CharChar51">
    <w:name w:val="Char Char51"/>
    <w:rsid w:val="005E5A14"/>
    <w:rPr>
      <w:rFonts w:ascii="Arial" w:hAnsi="Arial" w:cs="Arial" w:hint="default"/>
      <w:sz w:val="28"/>
      <w:lang w:val="en-GB" w:eastAsia="en-US" w:bidi="ar-SA"/>
    </w:rPr>
  </w:style>
  <w:style w:type="character" w:customStyle="1" w:styleId="CharChar211">
    <w:name w:val="Char Char211"/>
    <w:rsid w:val="005E5A14"/>
    <w:rPr>
      <w:rFonts w:ascii="Times New Roman" w:hAnsi="Times New Roman"/>
      <w:lang w:val="en-GB" w:eastAsia="en-US"/>
    </w:rPr>
  </w:style>
  <w:style w:type="character" w:customStyle="1" w:styleId="CharChar61">
    <w:name w:val="Char Char61"/>
    <w:rsid w:val="005E5A14"/>
    <w:rPr>
      <w:rFonts w:ascii="Arial" w:eastAsia="SimSun" w:hAnsi="Arial"/>
      <w:sz w:val="32"/>
      <w:lang w:val="en-GB" w:eastAsia="en-US" w:bidi="ar-SA"/>
    </w:rPr>
  </w:style>
  <w:style w:type="character" w:customStyle="1" w:styleId="CharChar161">
    <w:name w:val="Char Char161"/>
    <w:rsid w:val="005E5A14"/>
    <w:rPr>
      <w:rFonts w:ascii="Arial" w:eastAsia="SimSun" w:hAnsi="Arial"/>
      <w:lang w:val="en-GB" w:eastAsia="en-US" w:bidi="ar-SA"/>
    </w:rPr>
  </w:style>
  <w:style w:type="character" w:customStyle="1" w:styleId="CharChar141">
    <w:name w:val="Char Char141"/>
    <w:rsid w:val="005E5A14"/>
    <w:rPr>
      <w:rFonts w:ascii="Arial" w:eastAsia="SimSun" w:hAnsi="Arial"/>
      <w:sz w:val="36"/>
      <w:lang w:val="en-GB" w:eastAsia="en-US" w:bidi="ar-SA"/>
    </w:rPr>
  </w:style>
  <w:style w:type="paragraph" w:customStyle="1" w:styleId="CarCar1CharCharCarCar1">
    <w:name w:val="Car Car1 Char Char Car Car1"/>
    <w:uiPriority w:val="99"/>
    <w:semiHidden/>
    <w:qFormat/>
    <w:rsid w:val="005E5A1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5E5A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5E5A14"/>
    <w:rPr>
      <w:rFonts w:ascii="Arial" w:hAnsi="Arial"/>
      <w:lang w:val="en-GB" w:eastAsia="en-US"/>
    </w:rPr>
  </w:style>
  <w:style w:type="character" w:customStyle="1" w:styleId="CharChar171">
    <w:name w:val="Char Char171"/>
    <w:rsid w:val="005E5A14"/>
    <w:rPr>
      <w:rFonts w:ascii="Tahoma" w:hAnsi="Tahoma" w:cs="Tahoma"/>
      <w:shd w:val="clear" w:color="auto" w:fill="000080"/>
      <w:lang w:val="en-GB" w:eastAsia="en-US"/>
    </w:rPr>
  </w:style>
  <w:style w:type="character" w:customStyle="1" w:styleId="CharChar191">
    <w:name w:val="Char Char191"/>
    <w:rsid w:val="005E5A14"/>
    <w:rPr>
      <w:rFonts w:ascii="Times New Roman" w:hAnsi="Times New Roman"/>
      <w:lang w:val="en-GB"/>
    </w:rPr>
  </w:style>
  <w:style w:type="character" w:customStyle="1" w:styleId="CharChar201">
    <w:name w:val="Char Char201"/>
    <w:rsid w:val="005E5A14"/>
    <w:rPr>
      <w:rFonts w:ascii="Tahoma" w:hAnsi="Tahoma" w:cs="Tahoma"/>
      <w:sz w:val="16"/>
      <w:szCs w:val="16"/>
      <w:lang w:val="en-GB" w:eastAsia="en-US"/>
    </w:rPr>
  </w:style>
  <w:style w:type="character" w:customStyle="1" w:styleId="CharChar301">
    <w:name w:val="Char Char301"/>
    <w:rsid w:val="005E5A14"/>
    <w:rPr>
      <w:rFonts w:ascii="Arial" w:hAnsi="Arial"/>
      <w:lang w:val="en-GB" w:eastAsia="en-US"/>
    </w:rPr>
  </w:style>
  <w:style w:type="character" w:customStyle="1" w:styleId="CharChar261">
    <w:name w:val="Char Char261"/>
    <w:rsid w:val="005E5A14"/>
    <w:rPr>
      <w:rFonts w:ascii="Times New Roman" w:hAnsi="Times New Roman"/>
      <w:lang w:val="en-GB" w:eastAsia="en-US"/>
    </w:rPr>
  </w:style>
  <w:style w:type="character" w:customStyle="1" w:styleId="CharChar271">
    <w:name w:val="Char Char271"/>
    <w:rsid w:val="005E5A14"/>
    <w:rPr>
      <w:rFonts w:ascii="Arial" w:hAnsi="Arial"/>
      <w:b/>
      <w:i/>
      <w:noProof/>
      <w:sz w:val="18"/>
      <w:lang w:val="en-GB" w:eastAsia="en-US"/>
    </w:rPr>
  </w:style>
  <w:style w:type="character" w:customStyle="1" w:styleId="CharChar111">
    <w:name w:val="Char Char111"/>
    <w:rsid w:val="005E5A14"/>
    <w:rPr>
      <w:lang w:val="en-GB" w:eastAsia="en-US" w:bidi="ar-SA"/>
    </w:rPr>
  </w:style>
  <w:style w:type="paragraph" w:customStyle="1" w:styleId="CarCar51">
    <w:name w:val="Car Car51"/>
    <w:uiPriority w:val="99"/>
    <w:semiHidden/>
    <w:qFormat/>
    <w:rsid w:val="005E5A1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5E5A14"/>
    <w:rPr>
      <w:rFonts w:ascii="Arial" w:hAnsi="Arial"/>
      <w:sz w:val="36"/>
      <w:lang w:val="en-GB"/>
    </w:rPr>
  </w:style>
  <w:style w:type="character" w:customStyle="1" w:styleId="CharChar131">
    <w:name w:val="Char Char131"/>
    <w:semiHidden/>
    <w:rsid w:val="005E5A14"/>
    <w:rPr>
      <w:rFonts w:ascii="SimSun" w:eastAsia="SimSun" w:hAnsi="SimSun" w:hint="eastAsia"/>
      <w:lang w:val="en-GB" w:eastAsia="en-US" w:bidi="ar-SA"/>
    </w:rPr>
  </w:style>
  <w:style w:type="character" w:customStyle="1" w:styleId="Char1f0">
    <w:name w:val="正文文本缩进 Char1"/>
    <w:rsid w:val="005E5A14"/>
    <w:rPr>
      <w:rFonts w:eastAsia="Batang"/>
      <w:lang w:val="en-GB"/>
    </w:rPr>
  </w:style>
  <w:style w:type="character" w:customStyle="1" w:styleId="2Char1">
    <w:name w:val="正文文本 2 Char1"/>
    <w:rsid w:val="005E5A14"/>
    <w:rPr>
      <w:rFonts w:ascii="CG Times (WN)" w:eastAsia="Malgun Gothic" w:hAnsi="CG Times (WN)"/>
      <w:i/>
      <w:lang w:val="en-GB" w:eastAsia="ko-KR"/>
    </w:rPr>
  </w:style>
  <w:style w:type="character" w:customStyle="1" w:styleId="3Char1">
    <w:name w:val="正文文本 3 Char1"/>
    <w:rsid w:val="005E5A14"/>
    <w:rPr>
      <w:rFonts w:ascii="CG Times (WN)" w:eastAsia="Osaka" w:hAnsi="CG Times (WN)"/>
      <w:color w:val="000000"/>
      <w:lang w:val="en-GB" w:eastAsia="ko-KR"/>
    </w:rPr>
  </w:style>
  <w:style w:type="character" w:customStyle="1" w:styleId="2Char10">
    <w:name w:val="正文文本缩进 2 Char1"/>
    <w:rsid w:val="005E5A14"/>
    <w:rPr>
      <w:rFonts w:ascii="CG Times (WN)" w:eastAsia="MS Mincho" w:hAnsi="CG Times (WN)"/>
      <w:lang w:val="en-GB"/>
    </w:rPr>
  </w:style>
  <w:style w:type="character" w:customStyle="1" w:styleId="h48">
    <w:name w:val="h48"/>
    <w:rsid w:val="005E5A14"/>
    <w:rPr>
      <w:rFonts w:ascii="Arial" w:hAnsi="Arial"/>
      <w:sz w:val="24"/>
      <w:lang w:val="en-GB"/>
    </w:rPr>
  </w:style>
  <w:style w:type="character" w:customStyle="1" w:styleId="h510">
    <w:name w:val="h51"/>
    <w:rsid w:val="005E5A14"/>
    <w:rPr>
      <w:rFonts w:ascii="Arial" w:eastAsia="SimSun" w:hAnsi="Arial"/>
      <w:sz w:val="22"/>
      <w:lang w:val="en-GB" w:eastAsia="en-US" w:bidi="ar-SA"/>
    </w:rPr>
  </w:style>
  <w:style w:type="character" w:customStyle="1" w:styleId="gt-baf-word-clickable1">
    <w:name w:val="gt-baf-word-clickable1"/>
    <w:rsid w:val="005E5A14"/>
    <w:rPr>
      <w:color w:val="000000"/>
    </w:rPr>
  </w:style>
  <w:style w:type="paragraph" w:customStyle="1" w:styleId="Beschriftung1">
    <w:name w:val="Beschriftung1"/>
    <w:basedOn w:val="Standard"/>
    <w:next w:val="Standard"/>
    <w:uiPriority w:val="99"/>
    <w:qFormat/>
    <w:rsid w:val="005E5A1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Standard"/>
    <w:next w:val="Standard"/>
    <w:uiPriority w:val="99"/>
    <w:qFormat/>
    <w:rsid w:val="005E5A14"/>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5E5A14"/>
  </w:style>
  <w:style w:type="character" w:customStyle="1" w:styleId="Absatz-Standardschriftart7">
    <w:name w:val="Absatz-Standardschriftart7"/>
    <w:rsid w:val="005E5A14"/>
  </w:style>
  <w:style w:type="paragraph" w:customStyle="1" w:styleId="aria">
    <w:name w:val="aria"/>
    <w:basedOn w:val="Standard"/>
    <w:qFormat/>
    <w:rsid w:val="005E5A14"/>
    <w:pPr>
      <w:keepNext/>
      <w:keepLines/>
      <w:spacing w:after="0"/>
      <w:jc w:val="both"/>
    </w:pPr>
    <w:rPr>
      <w:rFonts w:ascii="Arial" w:eastAsia="SimSun" w:hAnsi="Arial"/>
      <w:sz w:val="18"/>
      <w:szCs w:val="18"/>
    </w:rPr>
  </w:style>
  <w:style w:type="character" w:customStyle="1" w:styleId="B1Car">
    <w:name w:val="B1+ Car"/>
    <w:link w:val="B1"/>
    <w:qFormat/>
    <w:rsid w:val="005E5A14"/>
    <w:rPr>
      <w:rFonts w:ascii="Times New Roman" w:eastAsia="SimSun" w:hAnsi="Times New Roman"/>
      <w:lang w:val="en-GB" w:eastAsia="en-US"/>
    </w:rPr>
  </w:style>
  <w:style w:type="paragraph" w:customStyle="1" w:styleId="73">
    <w:name w:val="目录 7"/>
    <w:basedOn w:val="Standard"/>
    <w:next w:val="Standard"/>
    <w:uiPriority w:val="39"/>
    <w:qFormat/>
    <w:rsid w:val="005E5A14"/>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5E5A14"/>
    <w:rPr>
      <w:color w:val="808080"/>
      <w:shd w:val="clear" w:color="auto" w:fill="E6E6E6"/>
    </w:rPr>
  </w:style>
  <w:style w:type="character" w:styleId="HTMLCode">
    <w:name w:val="HTML Code"/>
    <w:unhideWhenUsed/>
    <w:qFormat/>
    <w:rsid w:val="005E5A14"/>
    <w:rPr>
      <w:rFonts w:ascii="Courier New" w:eastAsia="SimSun" w:hAnsi="Courier New" w:cs="Courier New" w:hint="default"/>
      <w:color w:val="0000FF"/>
      <w:kern w:val="2"/>
      <w:sz w:val="20"/>
      <w:szCs w:val="20"/>
      <w:lang w:val="en-US" w:eastAsia="zh-CN" w:bidi="ar-SA"/>
    </w:rPr>
  </w:style>
  <w:style w:type="character" w:styleId="HTMLBeispiel">
    <w:name w:val="HTML Sample"/>
    <w:unhideWhenUsed/>
    <w:qFormat/>
    <w:rsid w:val="005E5A14"/>
    <w:rPr>
      <w:rFonts w:ascii="Courier New" w:eastAsia="SimSun" w:hAnsi="Courier New" w:cs="Courier New" w:hint="default"/>
      <w:color w:val="0000FF"/>
      <w:kern w:val="2"/>
      <w:lang w:val="en-US" w:eastAsia="zh-CN" w:bidi="ar-SA"/>
    </w:rPr>
  </w:style>
  <w:style w:type="paragraph" w:styleId="Blocktext">
    <w:name w:val="Block Text"/>
    <w:basedOn w:val="Standard"/>
    <w:unhideWhenUsed/>
    <w:qFormat/>
    <w:rsid w:val="005E5A14"/>
    <w:pPr>
      <w:autoSpaceDN w:val="0"/>
      <w:spacing w:after="120"/>
      <w:ind w:left="1440" w:right="1440"/>
    </w:pPr>
    <w:rPr>
      <w:rFonts w:eastAsia="MS Mincho"/>
    </w:rPr>
  </w:style>
  <w:style w:type="character" w:customStyle="1" w:styleId="Table0">
    <w:name w:val="Table (文字)"/>
    <w:link w:val="Table1"/>
    <w:qFormat/>
    <w:locked/>
    <w:rsid w:val="005E5A14"/>
    <w:rPr>
      <w:rFonts w:ascii="Arial" w:hAnsi="Arial" w:cs="Arial"/>
      <w:b/>
      <w:lang w:eastAsia="en-US"/>
    </w:rPr>
  </w:style>
  <w:style w:type="paragraph" w:customStyle="1" w:styleId="Table1">
    <w:name w:val="Table"/>
    <w:basedOn w:val="Standard"/>
    <w:link w:val="Table0"/>
    <w:qFormat/>
    <w:rsid w:val="005E5A14"/>
    <w:pPr>
      <w:autoSpaceDN w:val="0"/>
      <w:jc w:val="center"/>
    </w:pPr>
    <w:rPr>
      <w:rFonts w:ascii="Arial" w:hAnsi="Arial" w:cs="Arial"/>
      <w:b/>
      <w:lang w:val="fr-FR"/>
    </w:rPr>
  </w:style>
  <w:style w:type="paragraph" w:customStyle="1" w:styleId="ColorfulList-Accent11">
    <w:name w:val="Colorful List - Accent 11"/>
    <w:basedOn w:val="Standard"/>
    <w:link w:val="ColorfulList-Accent1Char1"/>
    <w:uiPriority w:val="34"/>
    <w:qFormat/>
    <w:rsid w:val="005E5A14"/>
    <w:pPr>
      <w:overflowPunct w:val="0"/>
      <w:autoSpaceDE w:val="0"/>
      <w:autoSpaceDN w:val="0"/>
      <w:adjustRightInd w:val="0"/>
      <w:ind w:left="720"/>
      <w:contextualSpacing/>
    </w:pPr>
  </w:style>
  <w:style w:type="paragraph" w:customStyle="1" w:styleId="ColorfulShading-Accent11">
    <w:name w:val="Colorful Shading - Accent 11"/>
    <w:qFormat/>
    <w:rsid w:val="005E5A14"/>
    <w:pPr>
      <w:autoSpaceDN w:val="0"/>
    </w:pPr>
    <w:rPr>
      <w:rFonts w:ascii="Times New Roman" w:eastAsia="Batang" w:hAnsi="Times New Roman"/>
      <w:lang w:val="en-GB" w:eastAsia="en-US"/>
    </w:rPr>
  </w:style>
  <w:style w:type="paragraph" w:customStyle="1" w:styleId="112">
    <w:name w:val="修订11"/>
    <w:semiHidden/>
    <w:qFormat/>
    <w:rsid w:val="005E5A14"/>
    <w:pPr>
      <w:autoSpaceDN w:val="0"/>
    </w:pPr>
    <w:rPr>
      <w:rFonts w:ascii="Times New Roman" w:eastAsia="Batang" w:hAnsi="Times New Roman"/>
      <w:lang w:val="en-GB" w:eastAsia="en-US"/>
    </w:rPr>
  </w:style>
  <w:style w:type="paragraph" w:customStyle="1" w:styleId="TOC1">
    <w:name w:val="TOC 标题1"/>
    <w:basedOn w:val="berschrift1"/>
    <w:next w:val="Standard"/>
    <w:uiPriority w:val="39"/>
    <w:qFormat/>
    <w:rsid w:val="005E5A14"/>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Standard"/>
    <w:qFormat/>
    <w:rsid w:val="005E5A14"/>
    <w:pPr>
      <w:overflowPunct w:val="0"/>
      <w:autoSpaceDE w:val="0"/>
      <w:autoSpaceDN w:val="0"/>
      <w:adjustRightInd w:val="0"/>
    </w:pPr>
    <w:rPr>
      <w:rFonts w:ascii="Arial" w:hAnsi="Arial" w:cs="Arial"/>
      <w:b/>
      <w:lang w:eastAsia="ko-KR"/>
    </w:rPr>
  </w:style>
  <w:style w:type="paragraph" w:customStyle="1" w:styleId="1ff5">
    <w:name w:val="正文1"/>
    <w:qFormat/>
    <w:rsid w:val="005E5A14"/>
    <w:pPr>
      <w:autoSpaceDN w:val="0"/>
      <w:jc w:val="both"/>
    </w:pPr>
    <w:rPr>
      <w:rFonts w:ascii="SimSun" w:eastAsia="SimSun" w:hAnsi="SimSun" w:cs="SimSun"/>
      <w:kern w:val="2"/>
      <w:sz w:val="21"/>
      <w:szCs w:val="21"/>
      <w:lang w:val="en-US" w:eastAsia="zh-CN"/>
    </w:rPr>
  </w:style>
  <w:style w:type="paragraph" w:customStyle="1" w:styleId="Figuretitle0">
    <w:name w:val="Figure_title"/>
    <w:basedOn w:val="Standard"/>
    <w:next w:val="Standard"/>
    <w:qFormat/>
    <w:rsid w:val="005E5A14"/>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Standard"/>
    <w:next w:val="Standard"/>
    <w:qFormat/>
    <w:rsid w:val="005E5A14"/>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Standard"/>
    <w:qFormat/>
    <w:rsid w:val="005E5A1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Standard"/>
    <w:qFormat/>
    <w:rsid w:val="005E5A14"/>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Standard"/>
    <w:next w:val="Standard"/>
    <w:link w:val="TableNo0"/>
    <w:qFormat/>
    <w:rsid w:val="005E5A14"/>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Standard"/>
    <w:next w:val="Tabletext1"/>
    <w:qFormat/>
    <w:rsid w:val="005E5A14"/>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Standard"/>
    <w:uiPriority w:val="99"/>
    <w:qFormat/>
    <w:rsid w:val="005E5A14"/>
    <w:pPr>
      <w:numPr>
        <w:numId w:val="27"/>
      </w:numPr>
      <w:tabs>
        <w:tab w:val="left" w:pos="0"/>
      </w:tabs>
      <w:suppressAutoHyphens/>
      <w:autoSpaceDN w:val="0"/>
      <w:spacing w:before="60" w:after="60"/>
      <w:jc w:val="both"/>
    </w:pPr>
    <w:rPr>
      <w:rFonts w:eastAsia="SimSun"/>
    </w:rPr>
  </w:style>
  <w:style w:type="paragraph" w:customStyle="1" w:styleId="Tablefin">
    <w:name w:val="Table_fin"/>
    <w:basedOn w:val="Standard"/>
    <w:next w:val="Standard"/>
    <w:qFormat/>
    <w:rsid w:val="005E5A14"/>
    <w:pPr>
      <w:suppressAutoHyphens/>
      <w:autoSpaceDN w:val="0"/>
      <w:spacing w:after="0"/>
      <w:jc w:val="both"/>
    </w:pPr>
    <w:rPr>
      <w:rFonts w:eastAsia="Batang"/>
    </w:rPr>
  </w:style>
  <w:style w:type="paragraph" w:customStyle="1" w:styleId="enumlev3">
    <w:name w:val="enumlev3"/>
    <w:basedOn w:val="enumlev2"/>
    <w:qFormat/>
    <w:rsid w:val="005E5A14"/>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Standard"/>
    <w:qFormat/>
    <w:rsid w:val="005E5A14"/>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Standard"/>
    <w:qFormat/>
    <w:rsid w:val="005E5A14"/>
    <w:pPr>
      <w:keepNext/>
      <w:keepLines/>
      <w:autoSpaceDN w:val="0"/>
      <w:spacing w:after="0"/>
      <w:ind w:left="851" w:hanging="851"/>
    </w:pPr>
    <w:rPr>
      <w:rFonts w:ascii="Arial" w:eastAsiaTheme="minorEastAsia" w:hAnsi="Arial"/>
      <w:sz w:val="18"/>
    </w:rPr>
  </w:style>
  <w:style w:type="paragraph" w:customStyle="1" w:styleId="Style95">
    <w:name w:val="_Style 95"/>
    <w:uiPriority w:val="99"/>
    <w:semiHidden/>
    <w:qFormat/>
    <w:rsid w:val="005E5A14"/>
    <w:pPr>
      <w:autoSpaceDN w:val="0"/>
      <w:spacing w:after="160" w:line="254" w:lineRule="auto"/>
    </w:pPr>
    <w:rPr>
      <w:lang w:val="en-GB" w:eastAsia="en-US"/>
    </w:rPr>
  </w:style>
  <w:style w:type="paragraph" w:customStyle="1" w:styleId="Style91">
    <w:name w:val="_Style 91"/>
    <w:uiPriority w:val="99"/>
    <w:semiHidden/>
    <w:qFormat/>
    <w:rsid w:val="005E5A14"/>
    <w:pPr>
      <w:autoSpaceDN w:val="0"/>
      <w:spacing w:after="160" w:line="256" w:lineRule="auto"/>
    </w:pPr>
    <w:rPr>
      <w:lang w:val="en-GB" w:eastAsia="en-US"/>
    </w:rPr>
  </w:style>
  <w:style w:type="character" w:styleId="Zeilennummer">
    <w:name w:val="line number"/>
    <w:basedOn w:val="Absatz-Standardschriftart"/>
    <w:unhideWhenUsed/>
    <w:qFormat/>
    <w:rsid w:val="005E5A14"/>
    <w:rPr>
      <w:rFonts w:ascii="Arial" w:eastAsia="SimSun" w:hAnsi="Arial" w:cs="Arial" w:hint="default"/>
      <w:color w:val="0000FF"/>
      <w:kern w:val="2"/>
      <w:lang w:val="en-US" w:eastAsia="zh-CN" w:bidi="ar-SA"/>
    </w:rPr>
  </w:style>
  <w:style w:type="character" w:customStyle="1" w:styleId="1ff6">
    <w:name w:val="不明显参考1"/>
    <w:uiPriority w:val="31"/>
    <w:qFormat/>
    <w:rsid w:val="005E5A14"/>
    <w:rPr>
      <w:smallCaps/>
      <w:color w:val="5A5A5A"/>
    </w:rPr>
  </w:style>
  <w:style w:type="character" w:customStyle="1" w:styleId="1ff7">
    <w:name w:val="明显强调1"/>
    <w:uiPriority w:val="21"/>
    <w:qFormat/>
    <w:rsid w:val="005E5A14"/>
    <w:rPr>
      <w:b/>
      <w:bCs/>
      <w:i/>
      <w:iCs/>
      <w:color w:val="4F81BD"/>
    </w:rPr>
  </w:style>
  <w:style w:type="character" w:customStyle="1" w:styleId="font4">
    <w:name w:val="font4"/>
    <w:basedOn w:val="Absatz-Standardschriftart"/>
    <w:qFormat/>
    <w:rsid w:val="005E5A14"/>
  </w:style>
  <w:style w:type="character" w:customStyle="1" w:styleId="href">
    <w:name w:val="href"/>
    <w:basedOn w:val="Absatz-Standardschriftart"/>
    <w:qFormat/>
    <w:rsid w:val="005E5A14"/>
  </w:style>
  <w:style w:type="character" w:customStyle="1" w:styleId="st">
    <w:name w:val="st"/>
    <w:basedOn w:val="Absatz-Standardschriftart"/>
    <w:qFormat/>
    <w:rsid w:val="005E5A14"/>
  </w:style>
  <w:style w:type="character" w:customStyle="1" w:styleId="Style115">
    <w:name w:val="_Style 115"/>
    <w:uiPriority w:val="31"/>
    <w:qFormat/>
    <w:rsid w:val="005E5A14"/>
    <w:rPr>
      <w:smallCaps/>
      <w:color w:val="5A5A5A"/>
    </w:rPr>
  </w:style>
  <w:style w:type="character" w:customStyle="1" w:styleId="Style104">
    <w:name w:val="_Style 104"/>
    <w:uiPriority w:val="31"/>
    <w:qFormat/>
    <w:rsid w:val="005E5A14"/>
    <w:rPr>
      <w:smallCaps/>
      <w:color w:val="5A5A5A"/>
    </w:rPr>
  </w:style>
  <w:style w:type="table" w:customStyle="1" w:styleId="TableGrid7">
    <w:name w:val="Table Grid7"/>
    <w:basedOn w:val="NormaleTabelle"/>
    <w:uiPriority w:val="39"/>
    <w:qFormat/>
    <w:rsid w:val="005E5A1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NormaleTabelle"/>
    <w:qFormat/>
    <w:rsid w:val="005E5A1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NormaleTabelle"/>
    <w:qFormat/>
    <w:rsid w:val="005E5A1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NormaleTabelle"/>
    <w:uiPriority w:val="39"/>
    <w:qFormat/>
    <w:rsid w:val="005E5A1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NormaleTabelle"/>
    <w:uiPriority w:val="39"/>
    <w:qFormat/>
    <w:rsid w:val="005E5A1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NormaleTabelle"/>
    <w:uiPriority w:val="39"/>
    <w:qFormat/>
    <w:rsid w:val="005E5A1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NormaleTabelle"/>
    <w:uiPriority w:val="39"/>
    <w:qFormat/>
    <w:rsid w:val="005E5A1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NormaleTabelle"/>
    <w:uiPriority w:val="39"/>
    <w:qFormat/>
    <w:rsid w:val="005E5A1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NormaleTabelle"/>
    <w:uiPriority w:val="39"/>
    <w:qFormat/>
    <w:rsid w:val="005E5A1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NormaleTabelle"/>
    <w:uiPriority w:val="39"/>
    <w:qFormat/>
    <w:rsid w:val="005E5A1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5E5A14"/>
    <w:pPr>
      <w:numPr>
        <w:numId w:val="27"/>
      </w:numPr>
    </w:p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5E5A14"/>
    <w:rPr>
      <w:rFonts w:ascii="Arial" w:eastAsia="Times New Roman" w:hAnsi="Arial" w:cs="Arial" w:hint="default"/>
      <w:sz w:val="22"/>
    </w:rPr>
  </w:style>
  <w:style w:type="table" w:customStyle="1" w:styleId="TableGrid9">
    <w:name w:val="Table Grid9"/>
    <w:basedOn w:val="NormaleTabelle"/>
    <w:next w:val="Tabellenraster"/>
    <w:qFormat/>
    <w:rsid w:val="005E5A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NormaleTabelle"/>
    <w:next w:val="Tabellenraster"/>
    <w:uiPriority w:val="39"/>
    <w:qFormat/>
    <w:rsid w:val="005E5A1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NormaleTabelle"/>
    <w:next w:val="Tabellenraster"/>
    <w:qFormat/>
    <w:rsid w:val="005E5A1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NormaleTabelle"/>
    <w:next w:val="Tabellenraster"/>
    <w:uiPriority w:val="39"/>
    <w:qFormat/>
    <w:rsid w:val="005E5A1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NormaleTabelle"/>
    <w:next w:val="Tabellenraster"/>
    <w:qFormat/>
    <w:rsid w:val="005E5A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NormaleTabelle"/>
    <w:next w:val="Tabellenraster"/>
    <w:qFormat/>
    <w:rsid w:val="005E5A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NormaleTabelle"/>
    <w:next w:val="Tabellenraster"/>
    <w:qFormat/>
    <w:rsid w:val="005E5A1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NormaleTabelle"/>
    <w:next w:val="Tabellenraster"/>
    <w:qFormat/>
    <w:rsid w:val="005E5A1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NormaleTabelle"/>
    <w:next w:val="Tabellenraster"/>
    <w:qFormat/>
    <w:rsid w:val="005E5A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NormaleTabelle"/>
    <w:next w:val="Tabellenraster"/>
    <w:uiPriority w:val="39"/>
    <w:qFormat/>
    <w:rsid w:val="005E5A1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NormaleTabelle"/>
    <w:next w:val="Tabellenraster"/>
    <w:uiPriority w:val="39"/>
    <w:qFormat/>
    <w:rsid w:val="005E5A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NormaleTabelle"/>
    <w:next w:val="Tabellenraster"/>
    <w:qFormat/>
    <w:rsid w:val="005E5A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NormaleTabelle"/>
    <w:next w:val="Tabellenraster"/>
    <w:qFormat/>
    <w:rsid w:val="005E5A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NormaleTabelle"/>
    <w:next w:val="Tabellenraster"/>
    <w:qFormat/>
    <w:rsid w:val="005E5A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NormaleTabelle"/>
    <w:next w:val="Tabellenraster"/>
    <w:qFormat/>
    <w:rsid w:val="005E5A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NormaleTabelle"/>
    <w:next w:val="Tabellenraster"/>
    <w:qFormat/>
    <w:rsid w:val="005E5A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NormaleTabelle"/>
    <w:next w:val="Tabellenraster"/>
    <w:qFormat/>
    <w:rsid w:val="005E5A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NormaleTabelle"/>
    <w:next w:val="Tabellenraster"/>
    <w:qFormat/>
    <w:rsid w:val="005E5A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NormaleTabelle"/>
    <w:next w:val="Tabellenraster"/>
    <w:qFormat/>
    <w:rsid w:val="005E5A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NormaleTabelle"/>
    <w:next w:val="Tabellenraster"/>
    <w:qFormat/>
    <w:rsid w:val="005E5A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NormaleTabelle"/>
    <w:next w:val="Tabellenraster"/>
    <w:qFormat/>
    <w:rsid w:val="005E5A1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NormaleTabelle"/>
    <w:next w:val="Tabellenraster"/>
    <w:uiPriority w:val="39"/>
    <w:qFormat/>
    <w:rsid w:val="005E5A1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NormaleTabelle"/>
    <w:next w:val="Tabellenraster"/>
    <w:qFormat/>
    <w:rsid w:val="005E5A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NormaleTabelle"/>
    <w:next w:val="Tabellenraster"/>
    <w:qFormat/>
    <w:rsid w:val="005E5A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NormaleTabelle"/>
    <w:next w:val="Tabellenraster"/>
    <w:uiPriority w:val="39"/>
    <w:qFormat/>
    <w:rsid w:val="005E5A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NormaleTabelle"/>
    <w:next w:val="Tabellenraster"/>
    <w:qFormat/>
    <w:rsid w:val="005E5A1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NormaleTabelle"/>
    <w:next w:val="Tabellenraster"/>
    <w:qFormat/>
    <w:rsid w:val="005E5A1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NormaleTabelle"/>
    <w:next w:val="Tabellenraster"/>
    <w:qFormat/>
    <w:rsid w:val="005E5A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NormaleTabelle"/>
    <w:next w:val="Tabellenraster"/>
    <w:uiPriority w:val="39"/>
    <w:qFormat/>
    <w:rsid w:val="005E5A1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NormaleTabelle"/>
    <w:next w:val="Tabellenraster"/>
    <w:uiPriority w:val="39"/>
    <w:qFormat/>
    <w:rsid w:val="005E5A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NormaleTabelle"/>
    <w:next w:val="Tabellenraster"/>
    <w:qFormat/>
    <w:rsid w:val="005E5A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NormaleTabelle"/>
    <w:next w:val="Tabellenraster"/>
    <w:qFormat/>
    <w:rsid w:val="005E5A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NormaleTabelle"/>
    <w:next w:val="Tabellenraster"/>
    <w:qFormat/>
    <w:rsid w:val="005E5A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NormaleTabelle"/>
    <w:next w:val="Tabellenraster"/>
    <w:qFormat/>
    <w:rsid w:val="005E5A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NormaleTabelle"/>
    <w:next w:val="Tabellenraster"/>
    <w:qFormat/>
    <w:rsid w:val="005E5A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NormaleTabelle"/>
    <w:next w:val="Tabellenraster"/>
    <w:qFormat/>
    <w:rsid w:val="005E5A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NormaleTabelle"/>
    <w:next w:val="Tabellenraster"/>
    <w:qFormat/>
    <w:rsid w:val="005E5A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NormaleTabelle"/>
    <w:next w:val="Tabellenraster"/>
    <w:qFormat/>
    <w:rsid w:val="005E5A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NormaleTabelle"/>
    <w:next w:val="Tabellenraster"/>
    <w:qFormat/>
    <w:rsid w:val="005E5A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NormaleTabelle"/>
    <w:next w:val="Tabellenraster"/>
    <w:qFormat/>
    <w:rsid w:val="005E5A1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NormaleTabelle"/>
    <w:next w:val="Tabellenraster"/>
    <w:uiPriority w:val="39"/>
    <w:qFormat/>
    <w:rsid w:val="005E5A1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NormaleTabelle"/>
    <w:next w:val="Tabellenraster"/>
    <w:qFormat/>
    <w:rsid w:val="005E5A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8">
    <w:name w:val="网格型1"/>
    <w:basedOn w:val="NormaleTabelle"/>
    <w:next w:val="Tabellenraster"/>
    <w:qFormat/>
    <w:rsid w:val="005E5A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NormaleTabelle"/>
    <w:next w:val="TabelleKlassisch2"/>
    <w:qFormat/>
    <w:rsid w:val="005E5A1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E5A14"/>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5E5A14"/>
    <w:rPr>
      <w:smallCaps/>
      <w:color w:val="5A5A5A"/>
    </w:rPr>
  </w:style>
  <w:style w:type="paragraph" w:customStyle="1" w:styleId="Style90">
    <w:name w:val="_Style 90"/>
    <w:uiPriority w:val="99"/>
    <w:semiHidden/>
    <w:qFormat/>
    <w:rsid w:val="005E5A14"/>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5E5A14"/>
    <w:rPr>
      <w:smallCaps/>
      <w:color w:val="5A5A5A"/>
    </w:rPr>
  </w:style>
  <w:style w:type="paragraph" w:customStyle="1" w:styleId="Style79">
    <w:name w:val="_Style 79"/>
    <w:uiPriority w:val="99"/>
    <w:semiHidden/>
    <w:qFormat/>
    <w:rsid w:val="005E5A14"/>
    <w:pPr>
      <w:spacing w:after="160" w:line="259" w:lineRule="auto"/>
    </w:pPr>
    <w:rPr>
      <w:rFonts w:ascii="Times New Roman" w:eastAsia="MS Mincho" w:hAnsi="Times New Roman"/>
      <w:lang w:val="en-GB" w:eastAsia="en-US"/>
    </w:rPr>
  </w:style>
  <w:style w:type="character" w:customStyle="1" w:styleId="ListChar5">
    <w:name w:val="List Char5"/>
    <w:qFormat/>
    <w:rsid w:val="005E5A14"/>
    <w:rPr>
      <w:rFonts w:ascii="Times New Roman" w:hAnsi="Times New Roman"/>
      <w:lang w:val="en-GB" w:eastAsia="en-US"/>
    </w:rPr>
  </w:style>
  <w:style w:type="paragraph" w:customStyle="1" w:styleId="3Underrubrik2H30Hh3nobreakl33list3Head3111">
    <w:name w:val="样式 标题 3Underrubrik2H30Hh3no breakl33list 3Head 31.1.1..."/>
    <w:basedOn w:val="berschrift3"/>
    <w:uiPriority w:val="99"/>
    <w:qFormat/>
    <w:rsid w:val="005E5A14"/>
    <w:pPr>
      <w:autoSpaceDN w:val="0"/>
    </w:pPr>
    <w:rPr>
      <w:rFonts w:eastAsia="SimSun" w:cs="Symbol"/>
      <w:color w:val="FF0000"/>
    </w:rPr>
  </w:style>
  <w:style w:type="character" w:customStyle="1" w:styleId="abstractlabel">
    <w:name w:val="abstractlabel"/>
    <w:rsid w:val="005E5A14"/>
  </w:style>
  <w:style w:type="character" w:customStyle="1" w:styleId="TF1">
    <w:name w:val="TF (文字)"/>
    <w:rsid w:val="005E5A14"/>
    <w:rPr>
      <w:rFonts w:ascii="Arial" w:hAnsi="Arial"/>
      <w:b/>
      <w:lang w:val="en-US" w:eastAsia="en-US"/>
    </w:rPr>
  </w:style>
  <w:style w:type="table" w:customStyle="1" w:styleId="TableStyle111">
    <w:name w:val="Table Style111"/>
    <w:basedOn w:val="NormaleTabelle"/>
    <w:qFormat/>
    <w:rsid w:val="005E5A14"/>
    <w:rPr>
      <w:rFonts w:ascii="Times New Roman" w:eastAsia="SimSun" w:hAnsi="Times New Roman"/>
      <w:lang w:val="sv-SE" w:eastAsia="sv-SE"/>
    </w:rPr>
    <w:tblPr/>
  </w:style>
  <w:style w:type="table" w:customStyle="1" w:styleId="TableColorful11">
    <w:name w:val="Table Colorful 11"/>
    <w:basedOn w:val="NormaleTabelle"/>
    <w:next w:val="TabelleFarbig1"/>
    <w:rsid w:val="005E5A1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NormaleTabelle"/>
    <w:next w:val="Tabellenraster"/>
    <w:rsid w:val="005E5A1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NormaleTabelle"/>
    <w:qFormat/>
    <w:rsid w:val="005E5A14"/>
    <w:rPr>
      <w:rFonts w:ascii="Times New Roman" w:eastAsia="PMingLiU" w:hAnsi="Times New Roman"/>
      <w:lang w:val="sv-SE" w:eastAsia="sv-SE"/>
    </w:rPr>
    <w:tblPr/>
  </w:style>
  <w:style w:type="table" w:customStyle="1" w:styleId="TableStyle112">
    <w:name w:val="Table Style112"/>
    <w:basedOn w:val="NormaleTabelle"/>
    <w:qFormat/>
    <w:rsid w:val="005E5A14"/>
    <w:rPr>
      <w:rFonts w:ascii="Times New Roman" w:eastAsia="SimSun" w:hAnsi="Times New Roman"/>
      <w:lang w:val="sv-SE" w:eastAsia="sv-SE"/>
    </w:rPr>
    <w:tblPr/>
  </w:style>
  <w:style w:type="table" w:customStyle="1" w:styleId="TableGrid212">
    <w:name w:val="Table Grid212"/>
    <w:basedOn w:val="NormaleTabelle"/>
    <w:next w:val="Tabellenraster"/>
    <w:qFormat/>
    <w:rsid w:val="005E5A1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NormaleTabelle"/>
    <w:next w:val="Tabellenraster"/>
    <w:qFormat/>
    <w:rsid w:val="005E5A1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5E5A14"/>
  </w:style>
  <w:style w:type="table" w:customStyle="1" w:styleId="SGSTableBasic22">
    <w:name w:val="SGS Table Basic 22"/>
    <w:basedOn w:val="NormaleTabelle"/>
    <w:uiPriority w:val="99"/>
    <w:qFormat/>
    <w:rsid w:val="005E5A1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5E5A14"/>
  </w:style>
  <w:style w:type="table" w:customStyle="1" w:styleId="TableColorful12">
    <w:name w:val="Table Colorful 12"/>
    <w:basedOn w:val="NormaleTabelle"/>
    <w:next w:val="TabelleFarbig1"/>
    <w:rsid w:val="005E5A1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NormaleTabelle"/>
    <w:next w:val="TabelleListe8"/>
    <w:rsid w:val="005E5A1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NormaleTabelle"/>
    <w:next w:val="TabelleKlassisch3"/>
    <w:rsid w:val="005E5A1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NormaleTabelle"/>
    <w:next w:val="FarbigesRaster-Akzent1"/>
    <w:uiPriority w:val="29"/>
    <w:unhideWhenUsed/>
    <w:rsid w:val="005E5A1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NormaleTabelle"/>
    <w:next w:val="HelleSchattierung-Akzent2"/>
    <w:uiPriority w:val="30"/>
    <w:unhideWhenUsed/>
    <w:rsid w:val="005E5A1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Standard"/>
    <w:qFormat/>
    <w:rsid w:val="005E5A14"/>
    <w:pPr>
      <w:keepNext/>
      <w:keepLines/>
      <w:spacing w:after="0"/>
    </w:pPr>
    <w:rPr>
      <w:rFonts w:ascii="Arial" w:eastAsia="SimSun" w:hAnsi="Arial"/>
      <w:sz w:val="18"/>
      <w:lang w:eastAsia="en-GB"/>
    </w:rPr>
  </w:style>
  <w:style w:type="character" w:customStyle="1" w:styleId="Char30">
    <w:name w:val="批注主题 Char3"/>
    <w:qFormat/>
    <w:rsid w:val="005E5A14"/>
    <w:rPr>
      <w:rFonts w:eastAsia="Times New Roman"/>
      <w:b/>
      <w:bCs/>
      <w:lang w:val="x-none" w:eastAsia="en-US"/>
    </w:rPr>
  </w:style>
  <w:style w:type="paragraph" w:customStyle="1" w:styleId="710">
    <w:name w:val="目录 71"/>
    <w:basedOn w:val="Standard"/>
    <w:next w:val="Standard"/>
    <w:uiPriority w:val="39"/>
    <w:qFormat/>
    <w:rsid w:val="005E5A14"/>
    <w:pPr>
      <w:keepLines/>
      <w:widowControl w:val="0"/>
      <w:tabs>
        <w:tab w:val="right" w:leader="dot" w:pos="9639"/>
      </w:tabs>
      <w:spacing w:after="0"/>
      <w:ind w:left="2268" w:right="425" w:hanging="2268"/>
    </w:pPr>
    <w:rPr>
      <w:rFonts w:eastAsia="Malgun Gothic"/>
      <w:noProof/>
    </w:rPr>
  </w:style>
  <w:style w:type="paragraph" w:customStyle="1" w:styleId="tah00">
    <w:name w:val="tah0"/>
    <w:basedOn w:val="Standard"/>
    <w:qFormat/>
    <w:rsid w:val="005E5A14"/>
    <w:pPr>
      <w:keepNext/>
      <w:widowControl w:val="0"/>
      <w:spacing w:after="0"/>
      <w:jc w:val="center"/>
    </w:pPr>
    <w:rPr>
      <w:rFonts w:ascii="Intel Clear" w:hAnsi="Intel Clear" w:cs="Intel Clear"/>
      <w:b/>
      <w:bCs/>
      <w:kern w:val="2"/>
      <w:sz w:val="21"/>
      <w:szCs w:val="22"/>
      <w:lang w:val="fi-FI" w:eastAsia="fi-FI"/>
    </w:rPr>
  </w:style>
  <w:style w:type="paragraph" w:customStyle="1" w:styleId="arial2">
    <w:name w:val="arial"/>
    <w:basedOn w:val="TAL"/>
    <w:qFormat/>
    <w:rsid w:val="005E5A14"/>
    <w:pPr>
      <w:overflowPunct w:val="0"/>
      <w:autoSpaceDE w:val="0"/>
      <w:autoSpaceDN w:val="0"/>
      <w:adjustRightInd w:val="0"/>
      <w:textAlignment w:val="baseline"/>
    </w:pPr>
    <w:rPr>
      <w:lang w:eastAsia="en-GB"/>
    </w:rPr>
  </w:style>
  <w:style w:type="table" w:customStyle="1" w:styleId="TableGrid25">
    <w:name w:val="Table Grid25"/>
    <w:basedOn w:val="NormaleTabelle"/>
    <w:next w:val="Tabellenraster"/>
    <w:qFormat/>
    <w:rsid w:val="005E5A1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Verzeichnis8"/>
    <w:qFormat/>
    <w:rsid w:val="005E5A14"/>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Standard"/>
    <w:next w:val="Standard"/>
    <w:qFormat/>
    <w:rsid w:val="005E5A14"/>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Standard"/>
    <w:next w:val="Standard"/>
    <w:qFormat/>
    <w:rsid w:val="005E5A14"/>
    <w:pPr>
      <w:overflowPunct w:val="0"/>
      <w:autoSpaceDE w:val="0"/>
      <w:autoSpaceDN w:val="0"/>
      <w:adjustRightInd w:val="0"/>
      <w:ind w:left="400" w:hanging="400"/>
      <w:jc w:val="center"/>
      <w:textAlignment w:val="baseline"/>
    </w:pPr>
    <w:rPr>
      <w:rFonts w:eastAsia="MS Mincho"/>
      <w:b/>
      <w:lang w:eastAsia="en-GB"/>
    </w:rPr>
  </w:style>
  <w:style w:type="table" w:customStyle="1" w:styleId="TableGrid17">
    <w:name w:val="Table Grid17"/>
    <w:basedOn w:val="NormaleTabelle"/>
    <w:next w:val="Tabellenraster"/>
    <w:qFormat/>
    <w:rsid w:val="005E5A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5E5A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5E5A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Textkrper"/>
    <w:uiPriority w:val="99"/>
    <w:qFormat/>
    <w:rsid w:val="005E5A14"/>
    <w:pPr>
      <w:numPr>
        <w:numId w:val="32"/>
      </w:numPr>
      <w:tabs>
        <w:tab w:val="clear" w:pos="2160"/>
        <w:tab w:val="left" w:pos="720"/>
        <w:tab w:val="left" w:pos="794"/>
        <w:tab w:val="left" w:pos="1191"/>
        <w:tab w:val="left" w:pos="1588"/>
        <w:tab w:val="left" w:pos="1985"/>
      </w:tabs>
      <w:spacing w:before="240" w:after="0"/>
      <w:ind w:left="3238" w:firstLine="0"/>
    </w:pPr>
    <w:rPr>
      <w:rFonts w:eastAsia="SimSun"/>
      <w:sz w:val="24"/>
      <w:lang w:eastAsia="en-US"/>
    </w:rPr>
  </w:style>
  <w:style w:type="character" w:customStyle="1" w:styleId="B12">
    <w:name w:val="B1 (文字)"/>
    <w:qFormat/>
    <w:rsid w:val="005E5A14"/>
    <w:rPr>
      <w:lang w:val="en-GB" w:eastAsia="ja-JP" w:bidi="ar-SA"/>
    </w:rPr>
  </w:style>
  <w:style w:type="paragraph" w:customStyle="1" w:styleId="a1">
    <w:name w:val="参考文献"/>
    <w:basedOn w:val="Standard"/>
    <w:uiPriority w:val="99"/>
    <w:qFormat/>
    <w:rsid w:val="005E5A14"/>
    <w:pPr>
      <w:keepLines/>
      <w:numPr>
        <w:numId w:val="33"/>
      </w:numPr>
      <w:tabs>
        <w:tab w:val="clear" w:pos="720"/>
        <w:tab w:val="left" w:pos="420"/>
      </w:tabs>
      <w:spacing w:after="0"/>
      <w:ind w:left="420" w:hanging="420"/>
    </w:pPr>
    <w:rPr>
      <w:rFonts w:eastAsia="MS Mincho"/>
    </w:rPr>
  </w:style>
  <w:style w:type="paragraph" w:customStyle="1" w:styleId="3GPP">
    <w:name w:val="3GPP 正文"/>
    <w:basedOn w:val="Standard"/>
    <w:link w:val="3GPPChar"/>
    <w:qFormat/>
    <w:rsid w:val="005E5A14"/>
    <w:rPr>
      <w:rFonts w:eastAsia="SimSun"/>
      <w:lang w:eastAsia="ja-JP"/>
    </w:rPr>
  </w:style>
  <w:style w:type="character" w:customStyle="1" w:styleId="3GPPChar">
    <w:name w:val="3GPP 正文 Char"/>
    <w:link w:val="3GPP"/>
    <w:rsid w:val="005E5A14"/>
    <w:rPr>
      <w:rFonts w:ascii="Times New Roman" w:eastAsia="SimSun" w:hAnsi="Times New Roman"/>
      <w:lang w:val="en-GB" w:eastAsia="ja-JP"/>
    </w:rPr>
  </w:style>
  <w:style w:type="paragraph" w:customStyle="1" w:styleId="00BodyText">
    <w:name w:val="00 BodyText"/>
    <w:basedOn w:val="Standard"/>
    <w:qFormat/>
    <w:rsid w:val="005E5A14"/>
    <w:pPr>
      <w:spacing w:after="220"/>
    </w:pPr>
    <w:rPr>
      <w:rFonts w:ascii="Arial" w:eastAsia="Malgun Gothic" w:hAnsi="Arial"/>
      <w:sz w:val="22"/>
      <w:lang w:val="en-US"/>
    </w:rPr>
  </w:style>
  <w:style w:type="paragraph" w:customStyle="1" w:styleId="aff">
    <w:name w:val="??"/>
    <w:uiPriority w:val="99"/>
    <w:qFormat/>
    <w:rsid w:val="005E5A14"/>
    <w:pPr>
      <w:widowControl w:val="0"/>
    </w:pPr>
    <w:rPr>
      <w:rFonts w:ascii="Times New Roman" w:eastAsia="Malgun Gothic" w:hAnsi="Times New Roman"/>
      <w:lang w:val="en-US" w:eastAsia="en-US"/>
    </w:rPr>
  </w:style>
  <w:style w:type="paragraph" w:customStyle="1" w:styleId="2f9">
    <w:name w:val="??? 2"/>
    <w:basedOn w:val="aff"/>
    <w:next w:val="aff"/>
    <w:uiPriority w:val="99"/>
    <w:qFormat/>
    <w:rsid w:val="005E5A14"/>
    <w:pPr>
      <w:keepNext/>
    </w:pPr>
    <w:rPr>
      <w:rFonts w:ascii="Arial" w:hAnsi="Arial"/>
      <w:b/>
      <w:sz w:val="24"/>
    </w:rPr>
  </w:style>
  <w:style w:type="paragraph" w:customStyle="1" w:styleId="body">
    <w:name w:val="body"/>
    <w:basedOn w:val="Standard"/>
    <w:uiPriority w:val="99"/>
    <w:qFormat/>
    <w:rsid w:val="005E5A14"/>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5E5A14"/>
    <w:pPr>
      <w:overflowPunct w:val="0"/>
      <w:autoSpaceDE w:val="0"/>
      <w:autoSpaceDN w:val="0"/>
      <w:adjustRightInd w:val="0"/>
      <w:textAlignment w:val="baseline"/>
    </w:pPr>
    <w:rPr>
      <w:rFonts w:eastAsia="Malgun Gothic"/>
      <w:szCs w:val="18"/>
    </w:rPr>
  </w:style>
  <w:style w:type="table" w:customStyle="1" w:styleId="TableGrid18">
    <w:name w:val="Table Grid18"/>
    <w:basedOn w:val="NormaleTabelle"/>
    <w:next w:val="Tabellenraster"/>
    <w:uiPriority w:val="39"/>
    <w:qFormat/>
    <w:rsid w:val="005E5A14"/>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NormaleTabelle"/>
    <w:next w:val="Tabellenraster"/>
    <w:qFormat/>
    <w:rsid w:val="005E5A14"/>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NormaleTabelle"/>
    <w:next w:val="Tabellenraster"/>
    <w:qFormat/>
    <w:rsid w:val="005E5A14"/>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Standard"/>
    <w:link w:val="BodyBestChar"/>
    <w:qFormat/>
    <w:rsid w:val="005E5A14"/>
    <w:pPr>
      <w:spacing w:before="240" w:after="0"/>
      <w:ind w:left="540"/>
      <w:jc w:val="both"/>
    </w:pPr>
    <w:rPr>
      <w:rFonts w:ascii="Arial" w:eastAsia="MS Mincho" w:hAnsi="Arial"/>
      <w:lang w:val="en-US"/>
    </w:rPr>
  </w:style>
  <w:style w:type="character" w:customStyle="1" w:styleId="BodyBestChar">
    <w:name w:val="BodyBest Char"/>
    <w:link w:val="BodyBest"/>
    <w:rsid w:val="005E5A14"/>
    <w:rPr>
      <w:rFonts w:ascii="Arial" w:eastAsia="MS Mincho" w:hAnsi="Arial"/>
      <w:lang w:val="en-US" w:eastAsia="en-US"/>
    </w:rPr>
  </w:style>
  <w:style w:type="paragraph" w:customStyle="1" w:styleId="3GPPHeader">
    <w:name w:val="3GPP_Header"/>
    <w:basedOn w:val="Standard"/>
    <w:uiPriority w:val="99"/>
    <w:qFormat/>
    <w:rsid w:val="005E5A14"/>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Textkrper"/>
    <w:link w:val="IvDInstructiontextChar"/>
    <w:uiPriority w:val="99"/>
    <w:qFormat/>
    <w:rsid w:val="005E5A1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5E5A14"/>
    <w:rPr>
      <w:rFonts w:ascii="Arial" w:eastAsia="Malgun Gothic" w:hAnsi="Arial"/>
      <w:i/>
      <w:color w:val="7F7F7F"/>
      <w:spacing w:val="2"/>
      <w:sz w:val="18"/>
      <w:szCs w:val="18"/>
      <w:lang w:val="en-US" w:eastAsia="en-US"/>
    </w:rPr>
  </w:style>
  <w:style w:type="paragraph" w:customStyle="1" w:styleId="IvDbodytext">
    <w:name w:val="IvD bodytext"/>
    <w:basedOn w:val="Textkrper"/>
    <w:link w:val="IvDbodytextChar"/>
    <w:qFormat/>
    <w:rsid w:val="005E5A1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5E5A14"/>
    <w:rPr>
      <w:rFonts w:ascii="Arial" w:eastAsia="Malgun Gothic" w:hAnsi="Arial"/>
      <w:spacing w:val="2"/>
      <w:lang w:val="en-US" w:eastAsia="en-US"/>
    </w:rPr>
  </w:style>
  <w:style w:type="table" w:customStyle="1" w:styleId="TableGrid115">
    <w:name w:val="Table Grid115"/>
    <w:basedOn w:val="NormaleTabelle"/>
    <w:next w:val="Tabellenraster"/>
    <w:qFormat/>
    <w:rsid w:val="005E5A14"/>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rsid w:val="005E5A14"/>
  </w:style>
  <w:style w:type="paragraph" w:customStyle="1" w:styleId="AC0">
    <w:name w:val="AC"/>
    <w:basedOn w:val="Standard"/>
    <w:uiPriority w:val="99"/>
    <w:qFormat/>
    <w:rsid w:val="005E5A14"/>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Index3">
    <w:name w:val="index 3"/>
    <w:basedOn w:val="Standard"/>
    <w:next w:val="Standard"/>
    <w:autoRedefine/>
    <w:unhideWhenUsed/>
    <w:qFormat/>
    <w:rsid w:val="005E5A14"/>
    <w:pPr>
      <w:widowControl w:val="0"/>
      <w:autoSpaceDN w:val="0"/>
      <w:spacing w:beforeLines="10" w:afterLines="10" w:after="0"/>
      <w:ind w:leftChars="400" w:left="400" w:hanging="578"/>
    </w:pPr>
    <w:rPr>
      <w:kern w:val="2"/>
      <w:szCs w:val="24"/>
      <w:lang w:val="en-US" w:eastAsia="en-GB"/>
    </w:rPr>
  </w:style>
  <w:style w:type="paragraph" w:styleId="Index4">
    <w:name w:val="index 4"/>
    <w:basedOn w:val="Standard"/>
    <w:next w:val="Standard"/>
    <w:autoRedefine/>
    <w:unhideWhenUsed/>
    <w:qFormat/>
    <w:rsid w:val="005E5A14"/>
    <w:pPr>
      <w:widowControl w:val="0"/>
      <w:autoSpaceDN w:val="0"/>
      <w:spacing w:beforeLines="10" w:afterLines="10" w:after="0"/>
      <w:ind w:leftChars="600" w:left="600" w:hanging="578"/>
    </w:pPr>
    <w:rPr>
      <w:kern w:val="2"/>
      <w:szCs w:val="24"/>
      <w:lang w:val="en-US" w:eastAsia="en-GB"/>
    </w:rPr>
  </w:style>
  <w:style w:type="paragraph" w:styleId="Index5">
    <w:name w:val="index 5"/>
    <w:basedOn w:val="Standard"/>
    <w:next w:val="Standard"/>
    <w:autoRedefine/>
    <w:unhideWhenUsed/>
    <w:qFormat/>
    <w:rsid w:val="005E5A14"/>
    <w:pPr>
      <w:widowControl w:val="0"/>
      <w:autoSpaceDN w:val="0"/>
      <w:spacing w:beforeLines="10" w:afterLines="10" w:after="0"/>
      <w:ind w:leftChars="800" w:left="800" w:hanging="578"/>
    </w:pPr>
    <w:rPr>
      <w:kern w:val="2"/>
      <w:szCs w:val="24"/>
      <w:lang w:val="en-US" w:eastAsia="en-GB"/>
    </w:rPr>
  </w:style>
  <w:style w:type="paragraph" w:styleId="Index6">
    <w:name w:val="index 6"/>
    <w:basedOn w:val="Standard"/>
    <w:next w:val="Standard"/>
    <w:autoRedefine/>
    <w:unhideWhenUsed/>
    <w:qFormat/>
    <w:rsid w:val="005E5A14"/>
    <w:pPr>
      <w:widowControl w:val="0"/>
      <w:autoSpaceDN w:val="0"/>
      <w:spacing w:beforeLines="10" w:afterLines="10" w:after="0"/>
      <w:ind w:leftChars="1000" w:left="1000" w:hanging="578"/>
    </w:pPr>
    <w:rPr>
      <w:kern w:val="2"/>
      <w:szCs w:val="24"/>
      <w:lang w:val="en-US" w:eastAsia="en-GB"/>
    </w:rPr>
  </w:style>
  <w:style w:type="paragraph" w:styleId="Index7">
    <w:name w:val="index 7"/>
    <w:basedOn w:val="Standard"/>
    <w:next w:val="Standard"/>
    <w:autoRedefine/>
    <w:unhideWhenUsed/>
    <w:qFormat/>
    <w:rsid w:val="005E5A14"/>
    <w:pPr>
      <w:widowControl w:val="0"/>
      <w:autoSpaceDN w:val="0"/>
      <w:spacing w:beforeLines="10" w:afterLines="10" w:after="0"/>
      <w:ind w:leftChars="1200" w:left="1200" w:hanging="578"/>
    </w:pPr>
    <w:rPr>
      <w:kern w:val="2"/>
      <w:szCs w:val="24"/>
      <w:lang w:val="en-US" w:eastAsia="en-GB"/>
    </w:rPr>
  </w:style>
  <w:style w:type="paragraph" w:styleId="Index8">
    <w:name w:val="index 8"/>
    <w:basedOn w:val="Standard"/>
    <w:next w:val="Standard"/>
    <w:autoRedefine/>
    <w:unhideWhenUsed/>
    <w:qFormat/>
    <w:rsid w:val="005E5A14"/>
    <w:pPr>
      <w:widowControl w:val="0"/>
      <w:autoSpaceDN w:val="0"/>
      <w:spacing w:beforeLines="10" w:afterLines="10" w:after="0"/>
      <w:ind w:leftChars="1400" w:left="1400" w:hanging="578"/>
    </w:pPr>
    <w:rPr>
      <w:kern w:val="2"/>
      <w:szCs w:val="24"/>
      <w:lang w:val="en-US" w:eastAsia="en-GB"/>
    </w:rPr>
  </w:style>
  <w:style w:type="paragraph" w:styleId="Index9">
    <w:name w:val="index 9"/>
    <w:basedOn w:val="Standard"/>
    <w:next w:val="Standard"/>
    <w:autoRedefine/>
    <w:unhideWhenUsed/>
    <w:qFormat/>
    <w:rsid w:val="005E5A14"/>
    <w:pPr>
      <w:widowControl w:val="0"/>
      <w:autoSpaceDN w:val="0"/>
      <w:spacing w:beforeLines="10" w:afterLines="10" w:after="0"/>
      <w:ind w:leftChars="1600" w:left="1600" w:hanging="578"/>
    </w:pPr>
    <w:rPr>
      <w:kern w:val="2"/>
      <w:szCs w:val="24"/>
      <w:lang w:val="en-US" w:eastAsia="en-GB"/>
    </w:rPr>
  </w:style>
  <w:style w:type="character" w:customStyle="1" w:styleId="StandardeinzugZchn">
    <w:name w:val="Standardeinzug Zchn"/>
    <w:aliases w:val="d Zchn"/>
    <w:link w:val="Standardeinzug"/>
    <w:qFormat/>
    <w:locked/>
    <w:rsid w:val="005E5A14"/>
    <w:rPr>
      <w:rFonts w:ascii="Times New Roman" w:eastAsia="MS Mincho" w:hAnsi="Times New Roman"/>
      <w:lang w:val="it-IT" w:eastAsia="en-GB"/>
    </w:rPr>
  </w:style>
  <w:style w:type="paragraph" w:styleId="Makrotext">
    <w:name w:val="macro"/>
    <w:link w:val="MakrotextZchn"/>
    <w:unhideWhenUsed/>
    <w:qFormat/>
    <w:rsid w:val="005E5A1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krotextZchn">
    <w:name w:val="Makrotext Zchn"/>
    <w:basedOn w:val="Absatz-Standardschriftart"/>
    <w:link w:val="Makrotext"/>
    <w:qFormat/>
    <w:rsid w:val="005E5A14"/>
    <w:rPr>
      <w:rFonts w:ascii="Courier New" w:eastAsia="SimSun" w:hAnsi="Courier New"/>
      <w:kern w:val="2"/>
      <w:sz w:val="24"/>
      <w:lang w:val="en-US" w:eastAsia="zh-CN"/>
    </w:rPr>
  </w:style>
  <w:style w:type="character" w:customStyle="1" w:styleId="TableNo0">
    <w:name w:val="Table_No Знак"/>
    <w:link w:val="TableNo"/>
    <w:qFormat/>
    <w:locked/>
    <w:rsid w:val="005E5A14"/>
    <w:rPr>
      <w:rFonts w:ascii="Times New Roman" w:eastAsiaTheme="minorEastAsia" w:hAnsi="Times New Roman"/>
      <w:caps/>
      <w:lang w:val="en-GB" w:eastAsia="en-US"/>
    </w:rPr>
  </w:style>
  <w:style w:type="paragraph" w:customStyle="1" w:styleId="122">
    <w:name w:val="修订12"/>
    <w:semiHidden/>
    <w:qFormat/>
    <w:rsid w:val="005E5A14"/>
    <w:pPr>
      <w:autoSpaceDN w:val="0"/>
    </w:pPr>
    <w:rPr>
      <w:rFonts w:ascii="Times New Roman" w:eastAsia="Batang" w:hAnsi="Times New Roman"/>
      <w:lang w:val="en-GB" w:eastAsia="en-US"/>
    </w:rPr>
  </w:style>
  <w:style w:type="paragraph" w:customStyle="1" w:styleId="TOC11">
    <w:name w:val="TOC 标题11"/>
    <w:basedOn w:val="berschrift1"/>
    <w:next w:val="Standard"/>
    <w:uiPriority w:val="39"/>
    <w:qFormat/>
    <w:rsid w:val="005E5A14"/>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character" w:customStyle="1" w:styleId="Char6">
    <w:name w:val="参考资料列表 Char"/>
    <w:link w:val="aff0"/>
    <w:qFormat/>
    <w:locked/>
    <w:rsid w:val="005E5A14"/>
  </w:style>
  <w:style w:type="paragraph" w:customStyle="1" w:styleId="aff0">
    <w:name w:val="参考资料列表"/>
    <w:basedOn w:val="Liste"/>
    <w:link w:val="Char6"/>
    <w:qFormat/>
    <w:rsid w:val="005E5A14"/>
    <w:pPr>
      <w:overflowPunct w:val="0"/>
      <w:autoSpaceDE w:val="0"/>
      <w:autoSpaceDN w:val="0"/>
      <w:adjustRightInd w:val="0"/>
      <w:ind w:left="680" w:hanging="567"/>
    </w:pPr>
    <w:rPr>
      <w:rFonts w:ascii="CG Times (WN)" w:hAnsi="CG Times (WN)"/>
      <w:lang w:val="fr-FR" w:eastAsia="fr-FR"/>
    </w:rPr>
  </w:style>
  <w:style w:type="paragraph" w:customStyle="1" w:styleId="Revisin">
    <w:name w:val="Revisión"/>
    <w:uiPriority w:val="99"/>
    <w:semiHidden/>
    <w:qFormat/>
    <w:rsid w:val="005E5A14"/>
    <w:pPr>
      <w:autoSpaceDN w:val="0"/>
      <w:spacing w:before="180" w:after="180"/>
      <w:ind w:left="1134" w:hanging="1134"/>
      <w:jc w:val="both"/>
    </w:pPr>
    <w:rPr>
      <w:rFonts w:ascii="Times New Roman" w:eastAsia="SimSun" w:hAnsi="Times New Roman"/>
      <w:lang w:val="en-GB" w:eastAsia="en-US"/>
    </w:rPr>
  </w:style>
  <w:style w:type="paragraph" w:customStyle="1" w:styleId="aff1">
    <w:name w:val="文稿标题"/>
    <w:basedOn w:val="Standard"/>
    <w:qFormat/>
    <w:rsid w:val="005E5A14"/>
    <w:pPr>
      <w:overflowPunct w:val="0"/>
      <w:autoSpaceDE w:val="0"/>
      <w:autoSpaceDN w:val="0"/>
      <w:adjustRightInd w:val="0"/>
      <w:ind w:left="1979" w:hanging="1979"/>
    </w:pPr>
    <w:rPr>
      <w:rFonts w:cs="SimSun"/>
      <w:b/>
      <w:sz w:val="24"/>
      <w:lang w:eastAsia="en-GB"/>
    </w:rPr>
  </w:style>
  <w:style w:type="paragraph" w:customStyle="1" w:styleId="aff2">
    <w:name w:val="标题线"/>
    <w:basedOn w:val="Standard"/>
    <w:qFormat/>
    <w:rsid w:val="005E5A14"/>
    <w:pPr>
      <w:pBdr>
        <w:bottom w:val="single" w:sz="12" w:space="1" w:color="auto"/>
      </w:pBdr>
      <w:overflowPunct w:val="0"/>
      <w:autoSpaceDE w:val="0"/>
      <w:autoSpaceDN w:val="0"/>
      <w:adjustRightInd w:val="0"/>
    </w:pPr>
    <w:rPr>
      <w:rFonts w:ascii="Arial" w:hAnsi="Arial" w:cs="SimSun"/>
      <w:lang w:eastAsia="en-GB"/>
    </w:rPr>
  </w:style>
  <w:style w:type="character" w:customStyle="1" w:styleId="Doc-text2Char">
    <w:name w:val="Doc-text2 Char"/>
    <w:link w:val="Doc-text2"/>
    <w:qFormat/>
    <w:locked/>
    <w:rsid w:val="005E5A14"/>
    <w:rPr>
      <w:rFonts w:ascii="Arial" w:eastAsia="MS Mincho" w:hAnsi="Arial" w:cs="Arial"/>
      <w:szCs w:val="24"/>
    </w:rPr>
  </w:style>
  <w:style w:type="paragraph" w:customStyle="1" w:styleId="Doc-text2">
    <w:name w:val="Doc-text2"/>
    <w:basedOn w:val="Standard"/>
    <w:link w:val="Doc-text2Char"/>
    <w:qFormat/>
    <w:rsid w:val="005E5A14"/>
    <w:pPr>
      <w:tabs>
        <w:tab w:val="left" w:pos="1622"/>
      </w:tabs>
      <w:autoSpaceDN w:val="0"/>
      <w:spacing w:after="0"/>
      <w:ind w:left="1622" w:hanging="363"/>
    </w:pPr>
    <w:rPr>
      <w:rFonts w:ascii="Arial" w:eastAsia="MS Mincho" w:hAnsi="Arial" w:cs="Arial"/>
      <w:szCs w:val="24"/>
      <w:lang w:val="fr-FR" w:eastAsia="fr-FR"/>
    </w:rPr>
  </w:style>
  <w:style w:type="character" w:customStyle="1" w:styleId="Doc-titleJKChar">
    <w:name w:val="Doc-title_JK Char"/>
    <w:link w:val="Doc-titleJK"/>
    <w:qFormat/>
    <w:locked/>
    <w:rsid w:val="005E5A14"/>
    <w:rPr>
      <w:rFonts w:eastAsia="MS Mincho"/>
      <w:color w:val="0000FF"/>
      <w:szCs w:val="24"/>
    </w:rPr>
  </w:style>
  <w:style w:type="paragraph" w:customStyle="1" w:styleId="Doc-text2JK">
    <w:name w:val="Doc-text2_JK"/>
    <w:basedOn w:val="Standard"/>
    <w:link w:val="Doc-text2JKChar"/>
    <w:qFormat/>
    <w:rsid w:val="005E5A14"/>
    <w:pPr>
      <w:tabs>
        <w:tab w:val="left" w:pos="1622"/>
      </w:tabs>
      <w:autoSpaceDN w:val="0"/>
      <w:spacing w:after="0"/>
      <w:ind w:left="1622" w:hanging="363"/>
    </w:pPr>
    <w:rPr>
      <w:rFonts w:eastAsia="MS Mincho"/>
      <w:szCs w:val="24"/>
      <w:lang w:eastAsia="en-GB"/>
    </w:rPr>
  </w:style>
  <w:style w:type="paragraph" w:customStyle="1" w:styleId="Doc-titleJK">
    <w:name w:val="Doc-title_JK"/>
    <w:basedOn w:val="Standard"/>
    <w:next w:val="Doc-text2JK"/>
    <w:link w:val="Doc-titleJKChar"/>
    <w:qFormat/>
    <w:rsid w:val="005E5A14"/>
    <w:pPr>
      <w:autoSpaceDN w:val="0"/>
      <w:spacing w:after="0"/>
      <w:ind w:left="1260" w:hanging="1260"/>
    </w:pPr>
    <w:rPr>
      <w:rFonts w:ascii="CG Times (WN)" w:eastAsia="MS Mincho" w:hAnsi="CG Times (WN)"/>
      <w:color w:val="0000FF"/>
      <w:szCs w:val="24"/>
      <w:lang w:val="fr-FR" w:eastAsia="fr-FR"/>
    </w:rPr>
  </w:style>
  <w:style w:type="character" w:customStyle="1" w:styleId="Doc-text2JKChar">
    <w:name w:val="Doc-text2_JK Char"/>
    <w:link w:val="Doc-text2JK"/>
    <w:qFormat/>
    <w:locked/>
    <w:rsid w:val="005E5A14"/>
    <w:rPr>
      <w:rFonts w:ascii="Times New Roman" w:eastAsia="MS Mincho" w:hAnsi="Times New Roman"/>
      <w:szCs w:val="24"/>
      <w:lang w:val="en-GB" w:eastAsia="en-GB"/>
    </w:rPr>
  </w:style>
  <w:style w:type="paragraph" w:customStyle="1" w:styleId="1">
    <w:name w:val="样式 标题 1 + 小三"/>
    <w:basedOn w:val="berschrift1"/>
    <w:qFormat/>
    <w:rsid w:val="005E5A14"/>
    <w:pPr>
      <w:numPr>
        <w:numId w:val="34"/>
      </w:numPr>
      <w:tabs>
        <w:tab w:val="clear" w:pos="720"/>
        <w:tab w:val="left" w:pos="1619"/>
      </w:tabs>
      <w:overflowPunct w:val="0"/>
      <w:autoSpaceDE w:val="0"/>
      <w:autoSpaceDN w:val="0"/>
      <w:adjustRightInd w:val="0"/>
      <w:ind w:left="1619"/>
    </w:pPr>
    <w:rPr>
      <w:sz w:val="30"/>
      <w:szCs w:val="30"/>
      <w:lang w:eastAsia="en-GB"/>
    </w:rPr>
  </w:style>
  <w:style w:type="paragraph" w:customStyle="1" w:styleId="Normal0">
    <w:name w:val="Normal0"/>
    <w:qFormat/>
    <w:rsid w:val="005E5A14"/>
    <w:pPr>
      <w:autoSpaceDN w:val="0"/>
      <w:jc w:val="center"/>
    </w:pPr>
    <w:rPr>
      <w:rFonts w:ascii="Times New Roman" w:eastAsia="SimSun" w:hAnsi="Times New Roman"/>
      <w:lang w:val="en-US" w:eastAsia="en-US"/>
    </w:rPr>
  </w:style>
  <w:style w:type="paragraph" w:customStyle="1" w:styleId="Title2">
    <w:name w:val="Title 2"/>
    <w:basedOn w:val="Normal0"/>
    <w:next w:val="Titel"/>
    <w:qFormat/>
    <w:rsid w:val="005E5A14"/>
    <w:pPr>
      <w:spacing w:before="120" w:after="120"/>
    </w:pPr>
    <w:rPr>
      <w:rFonts w:ascii="Book Antiqua" w:hAnsi="Book Antiqua"/>
      <w:b/>
    </w:rPr>
  </w:style>
  <w:style w:type="paragraph" w:customStyle="1" w:styleId="abstract">
    <w:name w:val="abstract"/>
    <w:basedOn w:val="Standard"/>
    <w:next w:val="Standard"/>
    <w:qFormat/>
    <w:rsid w:val="005E5A14"/>
    <w:pPr>
      <w:autoSpaceDN w:val="0"/>
      <w:spacing w:before="120" w:after="120"/>
      <w:ind w:left="1440" w:right="1440"/>
    </w:pPr>
    <w:rPr>
      <w:rFonts w:ascii="Book Antiqua" w:hAnsi="Book Antiqua"/>
      <w:i/>
      <w:lang w:val="en-US"/>
    </w:rPr>
  </w:style>
  <w:style w:type="paragraph" w:customStyle="1" w:styleId="OutBox1">
    <w:name w:val="Out Box 1"/>
    <w:basedOn w:val="Standard"/>
    <w:qFormat/>
    <w:rsid w:val="005E5A14"/>
    <w:pPr>
      <w:overflowPunct w:val="0"/>
      <w:autoSpaceDE w:val="0"/>
      <w:autoSpaceDN w:val="0"/>
      <w:adjustRightInd w:val="0"/>
      <w:spacing w:before="120" w:after="0"/>
      <w:ind w:left="1170" w:right="86" w:hanging="450"/>
    </w:pPr>
    <w:rPr>
      <w:rFonts w:ascii="Times" w:hAnsi="Times"/>
      <w:color w:val="000000"/>
      <w:lang w:val="en-US" w:eastAsia="en-GB"/>
    </w:rPr>
  </w:style>
  <w:style w:type="paragraph" w:customStyle="1" w:styleId="TableText2">
    <w:name w:val="Table Text"/>
    <w:basedOn w:val="Standard"/>
    <w:qFormat/>
    <w:rsid w:val="005E5A14"/>
    <w:pPr>
      <w:keepLines/>
      <w:overflowPunct w:val="0"/>
      <w:autoSpaceDE w:val="0"/>
      <w:autoSpaceDN w:val="0"/>
      <w:adjustRightInd w:val="0"/>
      <w:spacing w:after="0"/>
    </w:pPr>
    <w:rPr>
      <w:rFonts w:ascii="Book Antiqua" w:hAnsi="Book Antiqua"/>
      <w:sz w:val="16"/>
      <w:lang w:val="en-US" w:eastAsia="en-GB"/>
    </w:rPr>
  </w:style>
  <w:style w:type="paragraph" w:customStyle="1" w:styleId="CharChar1Char">
    <w:name w:val="Char Char1 Char"/>
    <w:basedOn w:val="berschrift4"/>
    <w:next w:val="Standard"/>
    <w:qFormat/>
    <w:rsid w:val="005E5A14"/>
    <w:pPr>
      <w:widowControl w:val="0"/>
      <w:tabs>
        <w:tab w:val="left" w:pos="864"/>
      </w:tabs>
      <w:autoSpaceDN w:val="0"/>
      <w:adjustRightInd w:val="0"/>
      <w:spacing w:beforeLines="25" w:before="0" w:afterLines="25" w:after="0"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berschrift1"/>
    <w:qFormat/>
    <w:rsid w:val="005E5A14"/>
    <w:pPr>
      <w:pageBreakBefore/>
      <w:widowControl w:val="0"/>
      <w:tabs>
        <w:tab w:val="left" w:pos="432"/>
      </w:tabs>
      <w:autoSpaceDN w:val="0"/>
      <w:snapToGrid w:val="0"/>
      <w:ind w:left="432" w:hanging="432"/>
    </w:pPr>
    <w:rPr>
      <w:rFonts w:ascii="SimHei" w:eastAsia="SimHei" w:hAnsi="SimSun" w:cs="SimSun"/>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5E5A14"/>
  </w:style>
  <w:style w:type="paragraph" w:customStyle="1" w:styleId="2ChapterXXStatementh22Header2l2Level2Headhea">
    <w:name w:val="样式 标题 2Chapter X.X. Statementh22Header 2l2Level 2 Headhea..."/>
    <w:basedOn w:val="berschrift2"/>
    <w:qFormat/>
    <w:rsid w:val="005E5A14"/>
    <w:pPr>
      <w:keepLines w:val="0"/>
      <w:widowControl w:val="0"/>
      <w:tabs>
        <w:tab w:val="left" w:pos="576"/>
      </w:tabs>
      <w:autoSpaceDN w:val="0"/>
      <w:spacing w:before="120" w:line="240" w:lineRule="atLeast"/>
      <w:ind w:left="576" w:hanging="576"/>
    </w:pPr>
    <w:rPr>
      <w:rFonts w:cs="SimSun"/>
      <w:b/>
      <w:bCs/>
      <w:sz w:val="21"/>
      <w:lang w:val="en-US" w:eastAsia="en-GB"/>
    </w:rPr>
  </w:style>
  <w:style w:type="paragraph" w:customStyle="1" w:styleId="4025025">
    <w:name w:val="样式 标题 4 + 段前: 0.25 行 段后: 0.25 行"/>
    <w:basedOn w:val="berschrift4"/>
    <w:qFormat/>
    <w:rsid w:val="005E5A14"/>
    <w:pPr>
      <w:keepLines w:val="0"/>
      <w:widowControl w:val="0"/>
      <w:tabs>
        <w:tab w:val="left" w:pos="864"/>
      </w:tabs>
      <w:autoSpaceDN w:val="0"/>
      <w:spacing w:beforeLines="25" w:before="0" w:afterLines="25" w:after="0"/>
      <w:ind w:left="864" w:hanging="864"/>
    </w:pPr>
    <w:rPr>
      <w:rFonts w:eastAsia="SimHei" w:cs="SimSun"/>
      <w:kern w:val="2"/>
      <w:lang w:eastAsia="en-GB"/>
    </w:rPr>
  </w:style>
  <w:style w:type="paragraph" w:customStyle="1" w:styleId="aff3">
    <w:name w:val="图片说明"/>
    <w:basedOn w:val="Standard"/>
    <w:next w:val="Standard"/>
    <w:qFormat/>
    <w:rsid w:val="005E5A14"/>
    <w:pPr>
      <w:keepLines/>
      <w:tabs>
        <w:tab w:val="left" w:pos="1575"/>
      </w:tabs>
      <w:autoSpaceDN w:val="0"/>
      <w:spacing w:beforeLines="10" w:afterLines="10" w:after="0"/>
      <w:ind w:left="578" w:hanging="578"/>
      <w:jc w:val="center"/>
      <w:outlineLvl w:val="0"/>
    </w:pPr>
    <w:rPr>
      <w:kern w:val="2"/>
      <w:szCs w:val="24"/>
      <w:lang w:val="en-US" w:eastAsia="en-GB"/>
    </w:rPr>
  </w:style>
  <w:style w:type="character" w:customStyle="1" w:styleId="TJChar">
    <w:name w:val="TJ Char"/>
    <w:link w:val="TJ"/>
    <w:qFormat/>
    <w:locked/>
    <w:rsid w:val="005E5A14"/>
    <w:rPr>
      <w:b/>
      <w:sz w:val="24"/>
      <w:u w:val="single"/>
      <w:lang w:eastAsia="ko-KR"/>
    </w:rPr>
  </w:style>
  <w:style w:type="paragraph" w:customStyle="1" w:styleId="TJ">
    <w:name w:val="TJ"/>
    <w:basedOn w:val="Standard"/>
    <w:link w:val="TJChar"/>
    <w:qFormat/>
    <w:rsid w:val="005E5A14"/>
    <w:pPr>
      <w:overflowPunct w:val="0"/>
      <w:autoSpaceDE w:val="0"/>
      <w:autoSpaceDN w:val="0"/>
      <w:adjustRightInd w:val="0"/>
    </w:pPr>
    <w:rPr>
      <w:rFonts w:ascii="CG Times (WN)" w:hAnsi="CG Times (W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Dokumentstruktur"/>
    <w:qFormat/>
    <w:rsid w:val="005E5A14"/>
    <w:pPr>
      <w:widowControl w:val="0"/>
      <w:autoSpaceDN w:val="0"/>
      <w:adjustRightInd w:val="0"/>
      <w:spacing w:after="0" w:line="436" w:lineRule="exact"/>
      <w:ind w:left="357"/>
      <w:outlineLvl w:val="3"/>
    </w:pPr>
    <w:rPr>
      <w:rFonts w:cs="Times New Roman"/>
      <w:b/>
      <w:kern w:val="2"/>
      <w:sz w:val="24"/>
      <w:szCs w:val="24"/>
      <w:lang w:val="en-US" w:eastAsia="en-GB"/>
    </w:rPr>
  </w:style>
  <w:style w:type="paragraph" w:customStyle="1" w:styleId="CharChar1CharCharCharChar">
    <w:name w:val="Char Char1 Char Char Char Char"/>
    <w:basedOn w:val="Standard"/>
    <w:qFormat/>
    <w:rsid w:val="005E5A14"/>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Standard"/>
    <w:qFormat/>
    <w:rsid w:val="005E5A14"/>
    <w:pPr>
      <w:keepNext/>
      <w:numPr>
        <w:numId w:val="35"/>
      </w:numPr>
      <w:tabs>
        <w:tab w:val="clear" w:pos="420"/>
        <w:tab w:val="left" w:pos="1619"/>
      </w:tabs>
      <w:autoSpaceDN w:val="0"/>
      <w:spacing w:before="240" w:after="0"/>
      <w:ind w:left="1619" w:hanging="360"/>
    </w:pPr>
    <w:rPr>
      <w:rFonts w:ascii="Arial" w:hAnsi="Arial"/>
      <w:b/>
      <w:sz w:val="24"/>
      <w:u w:val="single"/>
      <w:lang w:val="en-US" w:eastAsia="en-GB"/>
    </w:rPr>
  </w:style>
  <w:style w:type="paragraph" w:customStyle="1" w:styleId="1110">
    <w:name w:val="修订111"/>
    <w:uiPriority w:val="99"/>
    <w:semiHidden/>
    <w:qFormat/>
    <w:rsid w:val="005E5A14"/>
    <w:pPr>
      <w:autoSpaceDN w:val="0"/>
    </w:pPr>
    <w:rPr>
      <w:rFonts w:ascii="Times New Roman" w:eastAsia="Batang" w:hAnsi="Times New Roman"/>
      <w:lang w:val="en-GB" w:eastAsia="en-US"/>
    </w:rPr>
  </w:style>
  <w:style w:type="paragraph" w:customStyle="1" w:styleId="Agreement">
    <w:name w:val="Agreement"/>
    <w:basedOn w:val="Standard"/>
    <w:next w:val="Standard"/>
    <w:qFormat/>
    <w:rsid w:val="005E5A14"/>
    <w:pPr>
      <w:numPr>
        <w:numId w:val="36"/>
      </w:numPr>
      <w:tabs>
        <w:tab w:val="clear" w:pos="1619"/>
        <w:tab w:val="num" w:pos="2160"/>
      </w:tabs>
      <w:autoSpaceDN w:val="0"/>
      <w:spacing w:before="60" w:after="0"/>
      <w:ind w:left="2160" w:hanging="720"/>
    </w:pPr>
    <w:rPr>
      <w:rFonts w:ascii="Arial" w:eastAsia="MS Mincho" w:hAnsi="Arial"/>
      <w:b/>
      <w:szCs w:val="24"/>
      <w:lang w:eastAsia="en-GB"/>
    </w:rPr>
  </w:style>
  <w:style w:type="character" w:customStyle="1" w:styleId="EmailDiscussionChar">
    <w:name w:val="EmailDiscussion Char"/>
    <w:link w:val="EmailDiscussion"/>
    <w:qFormat/>
    <w:locked/>
    <w:rsid w:val="005E5A14"/>
    <w:rPr>
      <w:rFonts w:ascii="Arial" w:eastAsia="MS Mincho" w:hAnsi="Arial" w:cs="Arial"/>
      <w:b/>
      <w:szCs w:val="24"/>
    </w:rPr>
  </w:style>
  <w:style w:type="paragraph" w:customStyle="1" w:styleId="EmailDiscussion">
    <w:name w:val="EmailDiscussion"/>
    <w:basedOn w:val="Standard"/>
    <w:next w:val="Standard"/>
    <w:link w:val="EmailDiscussionChar"/>
    <w:qFormat/>
    <w:rsid w:val="005E5A14"/>
    <w:pPr>
      <w:numPr>
        <w:numId w:val="37"/>
      </w:numPr>
      <w:tabs>
        <w:tab w:val="clear" w:pos="1619"/>
        <w:tab w:val="num" w:pos="720"/>
      </w:tabs>
      <w:autoSpaceDN w:val="0"/>
      <w:spacing w:before="40" w:after="0"/>
      <w:ind w:left="720"/>
    </w:pPr>
    <w:rPr>
      <w:rFonts w:ascii="Arial" w:eastAsia="MS Mincho" w:hAnsi="Arial" w:cs="Arial"/>
      <w:b/>
      <w:szCs w:val="24"/>
      <w:lang w:val="fr-FR" w:eastAsia="fr-FR"/>
    </w:rPr>
  </w:style>
  <w:style w:type="paragraph" w:customStyle="1" w:styleId="EmailDiscussion2">
    <w:name w:val="EmailDiscussion2"/>
    <w:basedOn w:val="Standard"/>
    <w:qFormat/>
    <w:rsid w:val="005E5A14"/>
    <w:pPr>
      <w:tabs>
        <w:tab w:val="left" w:pos="1622"/>
      </w:tabs>
      <w:autoSpaceDN w:val="0"/>
      <w:spacing w:after="0"/>
      <w:ind w:left="1622" w:hanging="363"/>
    </w:pPr>
    <w:rPr>
      <w:rFonts w:ascii="Arial" w:eastAsia="MS Mincho" w:hAnsi="Arial"/>
      <w:szCs w:val="24"/>
      <w:lang w:eastAsia="en-GB"/>
    </w:rPr>
  </w:style>
  <w:style w:type="paragraph" w:customStyle="1" w:styleId="TOC2">
    <w:name w:val="TOC 标题2"/>
    <w:basedOn w:val="berschrift1"/>
    <w:next w:val="Standard"/>
    <w:uiPriority w:val="39"/>
    <w:qFormat/>
    <w:rsid w:val="005E5A14"/>
    <w:pPr>
      <w:autoSpaceDN w:val="0"/>
      <w:spacing w:after="0" w:line="256" w:lineRule="auto"/>
      <w:outlineLvl w:val="9"/>
    </w:pPr>
    <w:rPr>
      <w:rFonts w:ascii="Calibri Light" w:hAnsi="Calibri Light"/>
      <w:color w:val="2F5496"/>
      <w:szCs w:val="32"/>
      <w:lang w:val="en-US" w:eastAsia="en-GB"/>
    </w:rPr>
  </w:style>
  <w:style w:type="character" w:customStyle="1" w:styleId="113">
    <w:name w:val="不明显参考11"/>
    <w:uiPriority w:val="31"/>
    <w:qFormat/>
    <w:rsid w:val="005E5A14"/>
    <w:rPr>
      <w:smallCaps/>
      <w:color w:val="5A5A5A"/>
    </w:rPr>
  </w:style>
  <w:style w:type="character" w:customStyle="1" w:styleId="aff4">
    <w:name w:val="文稿抬头"/>
    <w:qFormat/>
    <w:rsid w:val="005E5A14"/>
    <w:rPr>
      <w:rFonts w:ascii="MS Mincho" w:eastAsia="MS Mincho" w:hint="eastAsia"/>
      <w:b/>
      <w:bCs/>
      <w:sz w:val="24"/>
    </w:rPr>
  </w:style>
  <w:style w:type="character" w:customStyle="1" w:styleId="BodyTextChar2">
    <w:name w:val="Body Text Char2"/>
    <w:aliases w:val="bt Char8,bt Car Char2"/>
    <w:qFormat/>
    <w:locked/>
    <w:rsid w:val="005E5A14"/>
    <w:rPr>
      <w:sz w:val="24"/>
      <w:lang w:val="en-US" w:eastAsia="en-US"/>
    </w:rPr>
  </w:style>
  <w:style w:type="character" w:customStyle="1" w:styleId="font11">
    <w:name w:val="font11"/>
    <w:basedOn w:val="Absatz-Standardschriftart"/>
    <w:qFormat/>
    <w:rsid w:val="005E5A14"/>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bsatz-Standardschriftart"/>
    <w:qFormat/>
    <w:rsid w:val="005E5A14"/>
    <w:rPr>
      <w:rFonts w:ascii="Arial" w:hAnsi="Arial" w:cs="Arial" w:hint="default"/>
      <w:strike w:val="0"/>
      <w:dstrike w:val="0"/>
      <w:color w:val="000000"/>
      <w:sz w:val="18"/>
      <w:szCs w:val="18"/>
      <w:u w:val="none"/>
      <w:effect w:val="none"/>
    </w:rPr>
  </w:style>
  <w:style w:type="character" w:customStyle="1" w:styleId="font21">
    <w:name w:val="font21"/>
    <w:basedOn w:val="Absatz-Standardschriftart"/>
    <w:qFormat/>
    <w:rsid w:val="005E5A14"/>
    <w:rPr>
      <w:rFonts w:ascii="Arial" w:hAnsi="Arial" w:cs="Arial" w:hint="default"/>
      <w:strike w:val="0"/>
      <w:dstrike w:val="0"/>
      <w:color w:val="000000"/>
      <w:sz w:val="18"/>
      <w:szCs w:val="18"/>
      <w:u w:val="none"/>
      <w:effect w:val="none"/>
    </w:rPr>
  </w:style>
  <w:style w:type="character" w:customStyle="1" w:styleId="font01">
    <w:name w:val="font01"/>
    <w:basedOn w:val="Absatz-Standardschriftart"/>
    <w:qFormat/>
    <w:rsid w:val="005E5A14"/>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bsatz-Standardschriftart"/>
    <w:qFormat/>
    <w:rsid w:val="005E5A14"/>
    <w:rPr>
      <w:rFonts w:ascii="Arial" w:hAnsi="Arial" w:cs="Arial" w:hint="default"/>
      <w:strike w:val="0"/>
      <w:dstrike w:val="0"/>
      <w:color w:val="000000"/>
      <w:sz w:val="21"/>
      <w:szCs w:val="21"/>
      <w:u w:val="none"/>
      <w:effect w:val="none"/>
    </w:rPr>
  </w:style>
  <w:style w:type="character" w:customStyle="1" w:styleId="font41">
    <w:name w:val="font41"/>
    <w:basedOn w:val="Absatz-Standardschriftart"/>
    <w:qFormat/>
    <w:rsid w:val="005E5A14"/>
    <w:rPr>
      <w:rFonts w:ascii="Arial" w:hAnsi="Arial" w:cs="Arial" w:hint="default"/>
      <w:strike w:val="0"/>
      <w:dstrike w:val="0"/>
      <w:color w:val="000000"/>
      <w:sz w:val="18"/>
      <w:szCs w:val="18"/>
      <w:u w:val="none"/>
      <w:effect w:val="none"/>
      <w:vertAlign w:val="superscript"/>
    </w:rPr>
  </w:style>
  <w:style w:type="character" w:customStyle="1" w:styleId="2fa">
    <w:name w:val="不明显参考2"/>
    <w:uiPriority w:val="31"/>
    <w:qFormat/>
    <w:rsid w:val="005E5A14"/>
    <w:rPr>
      <w:smallCaps/>
      <w:color w:val="5A5A5A"/>
    </w:rPr>
  </w:style>
  <w:style w:type="character" w:customStyle="1" w:styleId="2fb">
    <w:name w:val="明显强调2"/>
    <w:uiPriority w:val="21"/>
    <w:qFormat/>
    <w:rsid w:val="005E5A14"/>
    <w:rPr>
      <w:b/>
      <w:bCs/>
      <w:i/>
      <w:iCs/>
      <w:color w:val="4F81BD"/>
    </w:rPr>
  </w:style>
  <w:style w:type="table" w:customStyle="1" w:styleId="TableClassic23">
    <w:name w:val="Table Classic 23"/>
    <w:basedOn w:val="NormaleTabelle"/>
    <w:next w:val="TabelleKlassisch2"/>
    <w:unhideWhenUsed/>
    <w:qFormat/>
    <w:rsid w:val="005E5A1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NormaleTabelle"/>
    <w:qFormat/>
    <w:rsid w:val="005E5A1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NormaleTabelle"/>
    <w:qFormat/>
    <w:rsid w:val="005E5A1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NormaleTabelle"/>
    <w:qFormat/>
    <w:rsid w:val="005E5A14"/>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NormaleTabelle"/>
    <w:qFormat/>
    <w:rsid w:val="005E5A1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NormaleTabelle"/>
    <w:qFormat/>
    <w:rsid w:val="005E5A1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NormaleTabelle"/>
    <w:qFormat/>
    <w:rsid w:val="005E5A1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NormaleTabelle"/>
    <w:qFormat/>
    <w:rsid w:val="005E5A1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NormaleTabelle"/>
    <w:qFormat/>
    <w:rsid w:val="005E5A1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NormaleTabelle"/>
    <w:qFormat/>
    <w:rsid w:val="005E5A1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NormaleTabelle"/>
    <w:qFormat/>
    <w:rsid w:val="005E5A1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NormaleTabelle"/>
    <w:qFormat/>
    <w:rsid w:val="005E5A1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NormaleTabelle"/>
    <w:qFormat/>
    <w:rsid w:val="005E5A1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NormaleTabelle"/>
    <w:qFormat/>
    <w:rsid w:val="005E5A1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NormaleTabelle"/>
    <w:qFormat/>
    <w:rsid w:val="005E5A1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NormaleTabelle"/>
    <w:qFormat/>
    <w:rsid w:val="005E5A1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NormaleTabelle"/>
    <w:qFormat/>
    <w:rsid w:val="005E5A1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NormaleTabelle"/>
    <w:qFormat/>
    <w:rsid w:val="005E5A1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NormaleTabelle"/>
    <w:uiPriority w:val="39"/>
    <w:qFormat/>
    <w:rsid w:val="005E5A1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NormaleTabelle"/>
    <w:qFormat/>
    <w:rsid w:val="005E5A1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NormaleTabelle"/>
    <w:qFormat/>
    <w:rsid w:val="005E5A1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NormaleTabelle"/>
    <w:qFormat/>
    <w:rsid w:val="005E5A1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NormaleTabelle"/>
    <w:qFormat/>
    <w:rsid w:val="005E5A1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NormaleTabelle"/>
    <w:qFormat/>
    <w:rsid w:val="005E5A1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NormaleTabelle"/>
    <w:qFormat/>
    <w:rsid w:val="005E5A1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NormaleTabelle"/>
    <w:qFormat/>
    <w:rsid w:val="005E5A1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NormaleTabelle"/>
    <w:qFormat/>
    <w:rsid w:val="005E5A1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NormaleTabelle"/>
    <w:qFormat/>
    <w:rsid w:val="005E5A1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NormaleTabelle"/>
    <w:qFormat/>
    <w:rsid w:val="005E5A1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NormaleTabelle"/>
    <w:qFormat/>
    <w:rsid w:val="005E5A1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NormaleTabelle"/>
    <w:qFormat/>
    <w:rsid w:val="005E5A1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NormaleTabelle"/>
    <w:qFormat/>
    <w:rsid w:val="005E5A1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NormaleTabelle"/>
    <w:uiPriority w:val="39"/>
    <w:qFormat/>
    <w:rsid w:val="005E5A1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NormaleTabelle"/>
    <w:uiPriority w:val="39"/>
    <w:qFormat/>
    <w:rsid w:val="005E5A1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NormaleTabelle"/>
    <w:uiPriority w:val="39"/>
    <w:qFormat/>
    <w:rsid w:val="005E5A1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NormaleTabelle"/>
    <w:uiPriority w:val="39"/>
    <w:qFormat/>
    <w:rsid w:val="005E5A1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NormaleTabelle"/>
    <w:uiPriority w:val="39"/>
    <w:qFormat/>
    <w:rsid w:val="005E5A1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NormaleTabelle"/>
    <w:uiPriority w:val="39"/>
    <w:qFormat/>
    <w:rsid w:val="005E5A1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NormaleTabelle"/>
    <w:qFormat/>
    <w:rsid w:val="005E5A14"/>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NormaleTabelle"/>
    <w:qFormat/>
    <w:rsid w:val="005E5A14"/>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NormaleTabelle"/>
    <w:uiPriority w:val="39"/>
    <w:qFormat/>
    <w:rsid w:val="005E5A1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NormaleTabelle"/>
    <w:qFormat/>
    <w:rsid w:val="005E5A14"/>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NormaleTabelle"/>
    <w:qFormat/>
    <w:rsid w:val="005E5A1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NormaleTabelle"/>
    <w:qFormat/>
    <w:rsid w:val="005E5A1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NormaleTabelle"/>
    <w:qFormat/>
    <w:rsid w:val="005E5A1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NormaleTabelle"/>
    <w:qFormat/>
    <w:rsid w:val="005E5A1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NormaleTabelle"/>
    <w:qFormat/>
    <w:rsid w:val="005E5A1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NormaleTabelle"/>
    <w:qFormat/>
    <w:rsid w:val="005E5A1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NormaleTabelle"/>
    <w:qFormat/>
    <w:rsid w:val="005E5A1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NormaleTabelle"/>
    <w:qFormat/>
    <w:rsid w:val="005E5A1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NormaleTabelle"/>
    <w:qFormat/>
    <w:rsid w:val="005E5A1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NormaleTabelle"/>
    <w:qFormat/>
    <w:rsid w:val="005E5A1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NormaleTabelle"/>
    <w:qFormat/>
    <w:rsid w:val="005E5A1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NormaleTabelle"/>
    <w:qFormat/>
    <w:rsid w:val="005E5A1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NormaleTabelle"/>
    <w:qFormat/>
    <w:rsid w:val="005E5A1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NormaleTabelle"/>
    <w:qFormat/>
    <w:rsid w:val="005E5A1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NormaleTabelle"/>
    <w:qFormat/>
    <w:rsid w:val="005E5A1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NormaleTabelle"/>
    <w:qFormat/>
    <w:rsid w:val="005E5A1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NormaleTabelle"/>
    <w:qFormat/>
    <w:rsid w:val="005E5A14"/>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NormaleTabelle"/>
    <w:qFormat/>
    <w:rsid w:val="005E5A14"/>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NormaleTabelle"/>
    <w:qFormat/>
    <w:rsid w:val="005E5A14"/>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NormaleTabelle"/>
    <w:uiPriority w:val="39"/>
    <w:qFormat/>
    <w:rsid w:val="005E5A1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NormaleTabelle"/>
    <w:qFormat/>
    <w:rsid w:val="005E5A14"/>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NormaleTabelle"/>
    <w:qFormat/>
    <w:rsid w:val="005E5A1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NormaleTabelle"/>
    <w:qFormat/>
    <w:rsid w:val="005E5A1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NormaleTabelle"/>
    <w:qFormat/>
    <w:rsid w:val="005E5A1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NormaleTabelle"/>
    <w:qFormat/>
    <w:rsid w:val="005E5A1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NormaleTabelle"/>
    <w:qFormat/>
    <w:rsid w:val="005E5A1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NormaleTabelle"/>
    <w:qFormat/>
    <w:rsid w:val="005E5A1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NormaleTabelle"/>
    <w:qFormat/>
    <w:rsid w:val="005E5A1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NormaleTabelle"/>
    <w:qFormat/>
    <w:rsid w:val="005E5A1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NormaleTabelle"/>
    <w:qFormat/>
    <w:rsid w:val="005E5A1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NormaleTabelle"/>
    <w:qFormat/>
    <w:rsid w:val="005E5A14"/>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NormaleTabelle"/>
    <w:qFormat/>
    <w:rsid w:val="005E5A1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NormaleTabelle"/>
    <w:qFormat/>
    <w:rsid w:val="005E5A14"/>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NormaleTabelle"/>
    <w:qFormat/>
    <w:rsid w:val="005E5A14"/>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NormaleTabelle"/>
    <w:qFormat/>
    <w:rsid w:val="005E5A14"/>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NormaleTabelle"/>
    <w:qFormat/>
    <w:rsid w:val="005E5A14"/>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NormaleTabelle"/>
    <w:qFormat/>
    <w:rsid w:val="005E5A1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NormaleTabelle"/>
    <w:qFormat/>
    <w:rsid w:val="005E5A1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NormaleTabelle"/>
    <w:qFormat/>
    <w:rsid w:val="005E5A14"/>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NormaleTabelle"/>
    <w:qFormat/>
    <w:rsid w:val="005E5A14"/>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NormaleTabelle"/>
    <w:qFormat/>
    <w:rsid w:val="005E5A14"/>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NormaleTabelle"/>
    <w:uiPriority w:val="39"/>
    <w:qFormat/>
    <w:rsid w:val="005E5A1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NormaleTabelle"/>
    <w:qFormat/>
    <w:rsid w:val="005E5A14"/>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NormaleTabelle"/>
    <w:qFormat/>
    <w:rsid w:val="005E5A1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NormaleTabelle"/>
    <w:qFormat/>
    <w:rsid w:val="005E5A1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NormaleTabelle"/>
    <w:qFormat/>
    <w:rsid w:val="005E5A1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NormaleTabelle"/>
    <w:qFormat/>
    <w:rsid w:val="005E5A1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NormaleTabelle"/>
    <w:qFormat/>
    <w:rsid w:val="005E5A1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NormaleTabelle"/>
    <w:qFormat/>
    <w:rsid w:val="005E5A1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NormaleTabelle"/>
    <w:qFormat/>
    <w:rsid w:val="005E5A1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NormaleTabelle"/>
    <w:qFormat/>
    <w:rsid w:val="005E5A1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NormaleTabelle"/>
    <w:qFormat/>
    <w:rsid w:val="005E5A1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NormaleTabelle"/>
    <w:qFormat/>
    <w:rsid w:val="005E5A14"/>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NormaleTabelle"/>
    <w:qFormat/>
    <w:rsid w:val="005E5A1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NormaleTabelle"/>
    <w:uiPriority w:val="39"/>
    <w:qFormat/>
    <w:rsid w:val="005E5A14"/>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NormaleTabelle"/>
    <w:qFormat/>
    <w:rsid w:val="005E5A14"/>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NormaleTabelle"/>
    <w:qFormat/>
    <w:rsid w:val="005E5A14"/>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NormaleTabelle"/>
    <w:uiPriority w:val="39"/>
    <w:qFormat/>
    <w:rsid w:val="005E5A14"/>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NormaleTabelle"/>
    <w:qFormat/>
    <w:rsid w:val="005E5A1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NormaleTabelle"/>
    <w:qFormat/>
    <w:rsid w:val="005E5A1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NormaleTabelle"/>
    <w:qFormat/>
    <w:rsid w:val="005E5A14"/>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NormaleTabelle"/>
    <w:qFormat/>
    <w:rsid w:val="005E5A14"/>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NormaleTabelle"/>
    <w:qFormat/>
    <w:rsid w:val="005E5A14"/>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NormaleTabelle"/>
    <w:uiPriority w:val="39"/>
    <w:qFormat/>
    <w:rsid w:val="005E5A1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NormaleTabelle"/>
    <w:uiPriority w:val="39"/>
    <w:qFormat/>
    <w:rsid w:val="005E5A14"/>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NormaleTabelle"/>
    <w:qFormat/>
    <w:rsid w:val="005E5A1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NormaleTabelle"/>
    <w:qFormat/>
    <w:rsid w:val="005E5A1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NormaleTabelle"/>
    <w:qFormat/>
    <w:rsid w:val="005E5A1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NormaleTabelle"/>
    <w:qFormat/>
    <w:rsid w:val="005E5A1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NormaleTabelle"/>
    <w:qFormat/>
    <w:rsid w:val="005E5A1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NormaleTabelle"/>
    <w:qFormat/>
    <w:rsid w:val="005E5A1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NormaleTabelle"/>
    <w:qFormat/>
    <w:rsid w:val="005E5A1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NormaleTabelle"/>
    <w:qFormat/>
    <w:rsid w:val="005E5A1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NormaleTabelle"/>
    <w:qFormat/>
    <w:rsid w:val="005E5A1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NormaleTabelle"/>
    <w:qFormat/>
    <w:rsid w:val="005E5A14"/>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NormaleTabelle"/>
    <w:qFormat/>
    <w:rsid w:val="005E5A1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NormaleTabelle"/>
    <w:uiPriority w:val="39"/>
    <w:qFormat/>
    <w:rsid w:val="005E5A14"/>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NormaleTabelle"/>
    <w:qFormat/>
    <w:rsid w:val="005E5A14"/>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NormaleTabelle"/>
    <w:qFormat/>
    <w:rsid w:val="005E5A14"/>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NormaleTabelle"/>
    <w:qFormat/>
    <w:rsid w:val="005E5A1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6">
    <w:name w:val="古典型 22"/>
    <w:basedOn w:val="NormaleTabelle"/>
    <w:qFormat/>
    <w:rsid w:val="005E5A1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
    <w:name w:val="网格型111"/>
    <w:basedOn w:val="NormaleTabelle"/>
    <w:qFormat/>
    <w:rsid w:val="005E5A14"/>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c">
    <w:name w:val="网格型2"/>
    <w:basedOn w:val="NormaleTabelle"/>
    <w:qFormat/>
    <w:rsid w:val="005E5A14"/>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2">
    <w:name w:val="网格型5"/>
    <w:basedOn w:val="NormaleTabelle"/>
    <w:qFormat/>
    <w:rsid w:val="005E5A14"/>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NormaleTabelle"/>
    <w:qFormat/>
    <w:rsid w:val="005E5A1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NormaleTabelle"/>
    <w:qFormat/>
    <w:rsid w:val="005E5A1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NormaleTabelle"/>
    <w:qFormat/>
    <w:rsid w:val="005E5A1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NormaleTabelle"/>
    <w:qFormat/>
    <w:rsid w:val="005E5A1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NormaleTabelle"/>
    <w:qFormat/>
    <w:rsid w:val="005E5A1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NormaleTabelle"/>
    <w:qFormat/>
    <w:rsid w:val="005E5A1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NormaleTabelle"/>
    <w:qFormat/>
    <w:rsid w:val="005E5A1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NormaleTabelle"/>
    <w:qFormat/>
    <w:rsid w:val="005E5A1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NormaleTabelle"/>
    <w:qFormat/>
    <w:rsid w:val="005E5A1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NormaleTabelle"/>
    <w:qFormat/>
    <w:rsid w:val="005E5A1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NormaleTabelle"/>
    <w:qFormat/>
    <w:rsid w:val="005E5A1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NormaleTabelle"/>
    <w:qFormat/>
    <w:rsid w:val="005E5A1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NormaleTabelle"/>
    <w:qFormat/>
    <w:rsid w:val="005E5A1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NormaleTabelle"/>
    <w:qFormat/>
    <w:rsid w:val="005E5A1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NormaleTabelle"/>
    <w:qFormat/>
    <w:rsid w:val="005E5A1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NormaleTabelle"/>
    <w:qFormat/>
    <w:rsid w:val="005E5A14"/>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NormaleTabelle"/>
    <w:semiHidden/>
    <w:qFormat/>
    <w:rsid w:val="005E5A1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4">
    <w:name w:val="网格型7"/>
    <w:basedOn w:val="NormaleTabelle"/>
    <w:qFormat/>
    <w:rsid w:val="005E5A14"/>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NormaleTabelle"/>
    <w:qFormat/>
    <w:rsid w:val="005E5A1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NormaleTabelle"/>
    <w:qFormat/>
    <w:rsid w:val="005E5A1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NormaleTabelle"/>
    <w:qFormat/>
    <w:rsid w:val="005E5A1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NormaleTabelle"/>
    <w:qFormat/>
    <w:rsid w:val="005E5A1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NormaleTabelle"/>
    <w:qFormat/>
    <w:rsid w:val="005E5A1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NormaleTabelle"/>
    <w:qFormat/>
    <w:rsid w:val="005E5A1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NormaleTabelle"/>
    <w:qFormat/>
    <w:rsid w:val="005E5A1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NormaleTabelle"/>
    <w:qFormat/>
    <w:rsid w:val="005E5A1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NormaleTabelle"/>
    <w:qFormat/>
    <w:rsid w:val="005E5A1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NormaleTabelle"/>
    <w:qFormat/>
    <w:rsid w:val="005E5A1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NormaleTabelle"/>
    <w:qFormat/>
    <w:rsid w:val="005E5A1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NormaleTabelle"/>
    <w:qFormat/>
    <w:rsid w:val="005E5A14"/>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NormaleTabelle"/>
    <w:qFormat/>
    <w:rsid w:val="005E5A14"/>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NormaleTabelle"/>
    <w:qFormat/>
    <w:rsid w:val="005E5A1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NormaleTabelle"/>
    <w:qFormat/>
    <w:rsid w:val="005E5A1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NormaleTabelle"/>
    <w:qFormat/>
    <w:rsid w:val="005E5A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NormaleTabelle"/>
    <w:uiPriority w:val="39"/>
    <w:qFormat/>
    <w:rsid w:val="005E5A14"/>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NormaleTabelle"/>
    <w:qFormat/>
    <w:rsid w:val="005E5A14"/>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NormaleTabelle"/>
    <w:qFormat/>
    <w:rsid w:val="005E5A14"/>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NormaleTabelle"/>
    <w:qFormat/>
    <w:rsid w:val="005E5A14"/>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NormaleTabelle"/>
    <w:qFormat/>
    <w:rsid w:val="005E5A14"/>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NormaleTabelle"/>
    <w:qFormat/>
    <w:rsid w:val="005E5A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NormaleTabelle"/>
    <w:uiPriority w:val="39"/>
    <w:qFormat/>
    <w:rsid w:val="005E5A14"/>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NormaleTabelle"/>
    <w:qFormat/>
    <w:rsid w:val="005E5A14"/>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NormaleTabelle"/>
    <w:qFormat/>
    <w:rsid w:val="005E5A14"/>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NormaleTabelle"/>
    <w:qFormat/>
    <w:rsid w:val="005E5A14"/>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NormaleTabelle"/>
    <w:uiPriority w:val="39"/>
    <w:qFormat/>
    <w:rsid w:val="005E5A14"/>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NormaleTabelle"/>
    <w:qFormat/>
    <w:rsid w:val="005E5A14"/>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NormaleTabelle"/>
    <w:qFormat/>
    <w:rsid w:val="005E5A14"/>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NormaleTabelle"/>
    <w:qFormat/>
    <w:rsid w:val="005E5A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NormaleTabelle"/>
    <w:uiPriority w:val="39"/>
    <w:qFormat/>
    <w:rsid w:val="005E5A14"/>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NormaleTabelle"/>
    <w:qFormat/>
    <w:rsid w:val="005E5A14"/>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NormaleTabelle"/>
    <w:uiPriority w:val="39"/>
    <w:qFormat/>
    <w:rsid w:val="005E5A14"/>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NormaleTabelle"/>
    <w:qFormat/>
    <w:rsid w:val="005E5A14"/>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NormaleTabelle"/>
    <w:uiPriority w:val="39"/>
    <w:qFormat/>
    <w:rsid w:val="005E5A14"/>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NormaleTabelle"/>
    <w:qFormat/>
    <w:rsid w:val="005E5A14"/>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NormaleTabelle"/>
    <w:qFormat/>
    <w:rsid w:val="005E5A14"/>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NormaleTabelle"/>
    <w:qFormat/>
    <w:rsid w:val="005E5A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NormaleTabelle"/>
    <w:qFormat/>
    <w:rsid w:val="005E5A1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5">
    <w:name w:val="古典型 24"/>
    <w:basedOn w:val="NormaleTabelle"/>
    <w:semiHidden/>
    <w:qFormat/>
    <w:rsid w:val="005E5A1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
    <w:basedOn w:val="NormaleTabelle"/>
    <w:qFormat/>
    <w:rsid w:val="005E5A1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NormaleTabelle"/>
    <w:qFormat/>
    <w:rsid w:val="005E5A1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NormaleTabelle"/>
    <w:qFormat/>
    <w:rsid w:val="005E5A1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NormaleTabelle"/>
    <w:qFormat/>
    <w:rsid w:val="005E5A1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NormaleTabelle"/>
    <w:qFormat/>
    <w:rsid w:val="005E5A1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NormaleTabelle"/>
    <w:qFormat/>
    <w:rsid w:val="005E5A1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NormaleTabelle"/>
    <w:qFormat/>
    <w:rsid w:val="005E5A1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NormaleTabelle"/>
    <w:qFormat/>
    <w:rsid w:val="005E5A1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NormaleTabelle"/>
    <w:qFormat/>
    <w:rsid w:val="005E5A1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NormaleTabelle"/>
    <w:qFormat/>
    <w:rsid w:val="005E5A1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LFO194">
    <w:name w:val="LFO194"/>
    <w:rsid w:val="005E5A14"/>
  </w:style>
  <w:style w:type="table" w:customStyle="1" w:styleId="90">
    <w:name w:val="网格型9"/>
    <w:basedOn w:val="NormaleTabelle"/>
    <w:next w:val="Tabellenraster"/>
    <w:qFormat/>
    <w:rsid w:val="005E5A1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NormaleTabelle"/>
    <w:next w:val="Tabellenraster"/>
    <w:qFormat/>
    <w:rsid w:val="005E5A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NormaleTabelle"/>
    <w:next w:val="Tabellenraster"/>
    <w:qFormat/>
    <w:rsid w:val="005E5A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NormaleTabelle"/>
    <w:next w:val="Tabellenraster"/>
    <w:qFormat/>
    <w:rsid w:val="005E5A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NormaleTabelle"/>
    <w:next w:val="Tabellenraster"/>
    <w:qFormat/>
    <w:rsid w:val="005E5A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NormaleTabelle"/>
    <w:next w:val="Tabellenraster"/>
    <w:qFormat/>
    <w:rsid w:val="005E5A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NormaleTabelle"/>
    <w:next w:val="Tabellenraster"/>
    <w:qFormat/>
    <w:rsid w:val="005E5A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NormaleTabelle"/>
    <w:next w:val="Tabellenraster"/>
    <w:qFormat/>
    <w:rsid w:val="005E5A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NormaleTabelle"/>
    <w:next w:val="Tabellenraster"/>
    <w:qFormat/>
    <w:rsid w:val="005E5A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NormaleTabelle"/>
    <w:next w:val="Tabellenraster"/>
    <w:qFormat/>
    <w:rsid w:val="005E5A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NormaleTabelle"/>
    <w:next w:val="Tabellenraster"/>
    <w:qFormat/>
    <w:rsid w:val="005E5A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NormaleTabelle"/>
    <w:next w:val="Tabellenraster"/>
    <w:qFormat/>
    <w:rsid w:val="005E5A1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NormaleTabelle"/>
    <w:next w:val="Tabellenraster"/>
    <w:qFormat/>
    <w:rsid w:val="005E5A1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NormaleTabelle"/>
    <w:next w:val="Tabellenraster"/>
    <w:qFormat/>
    <w:rsid w:val="005E5A1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NormaleTabelle"/>
    <w:next w:val="Tabellenraster"/>
    <w:qFormat/>
    <w:rsid w:val="005E5A1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NormaleTabelle"/>
    <w:next w:val="TabelleKlassisch2"/>
    <w:qFormat/>
    <w:rsid w:val="005E5A1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51">
    <w:name w:val="Table Grid1151"/>
    <w:basedOn w:val="NormaleTabelle"/>
    <w:next w:val="Tabellenraster"/>
    <w:qFormat/>
    <w:rsid w:val="005E5A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NormaleTabelle"/>
    <w:next w:val="Tabellenraster"/>
    <w:qFormat/>
    <w:rsid w:val="005E5A1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NormaleTabelle"/>
    <w:next w:val="Tabellenraster"/>
    <w:qFormat/>
    <w:rsid w:val="005E5A1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NormaleTabelle"/>
    <w:next w:val="Tabellenraster"/>
    <w:qFormat/>
    <w:rsid w:val="005E5A1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NormaleTabelle"/>
    <w:next w:val="Tabellenraster"/>
    <w:qFormat/>
    <w:rsid w:val="005E5A1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NormaleTabelle"/>
    <w:next w:val="TabelleKlassisch2"/>
    <w:qFormat/>
    <w:rsid w:val="005E5A1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8">
    <w:name w:val="Table Grid78"/>
    <w:basedOn w:val="NormaleTabelle"/>
    <w:uiPriority w:val="39"/>
    <w:qFormat/>
    <w:rsid w:val="005E5A1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NormaleTabelle"/>
    <w:next w:val="Tabellenraster"/>
    <w:qFormat/>
    <w:rsid w:val="005E5A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NormaleTabelle"/>
    <w:next w:val="Tabellenraster"/>
    <w:qFormat/>
    <w:rsid w:val="005E5A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NormaleTabelle"/>
    <w:next w:val="Tabellenraster"/>
    <w:qFormat/>
    <w:rsid w:val="005E5A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NormaleTabelle"/>
    <w:next w:val="Tabellenraster"/>
    <w:qFormat/>
    <w:rsid w:val="005E5A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NormaleTabelle"/>
    <w:next w:val="Tabellenraster"/>
    <w:qFormat/>
    <w:rsid w:val="005E5A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NormaleTabelle"/>
    <w:next w:val="Tabellenraster"/>
    <w:qFormat/>
    <w:rsid w:val="005E5A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NormaleTabelle"/>
    <w:next w:val="Tabellenraster"/>
    <w:qFormat/>
    <w:rsid w:val="005E5A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NormaleTabelle"/>
    <w:next w:val="Tabellenraster"/>
    <w:qFormat/>
    <w:rsid w:val="005E5A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NormaleTabelle"/>
    <w:next w:val="Tabellenraster"/>
    <w:qFormat/>
    <w:rsid w:val="005E5A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NormaleTabelle"/>
    <w:next w:val="Tabellenraster"/>
    <w:qFormat/>
    <w:rsid w:val="005E5A1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NormaleTabelle"/>
    <w:next w:val="Tabellenraster"/>
    <w:qFormat/>
    <w:rsid w:val="005E5A1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NormaleTabelle"/>
    <w:next w:val="Tabellenraster"/>
    <w:qFormat/>
    <w:rsid w:val="005E5A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NormaleTabelle"/>
    <w:next w:val="Tabellenraster"/>
    <w:qFormat/>
    <w:rsid w:val="005E5A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NormaleTabelle"/>
    <w:next w:val="Tabellenraster"/>
    <w:uiPriority w:val="39"/>
    <w:qFormat/>
    <w:rsid w:val="005E5A1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NormaleTabelle"/>
    <w:next w:val="Tabellenraster"/>
    <w:uiPriority w:val="39"/>
    <w:qFormat/>
    <w:rsid w:val="005E5A1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NormaleTabelle"/>
    <w:next w:val="Tabellenraster"/>
    <w:uiPriority w:val="39"/>
    <w:qFormat/>
    <w:rsid w:val="005E5A1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NormaleTabelle"/>
    <w:next w:val="Tabellenraster"/>
    <w:uiPriority w:val="39"/>
    <w:qFormat/>
    <w:rsid w:val="005E5A1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NormaleTabelle"/>
    <w:next w:val="Tabellenraster"/>
    <w:uiPriority w:val="39"/>
    <w:qFormat/>
    <w:rsid w:val="005E5A1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NormaleTabelle"/>
    <w:next w:val="Tabellenraster"/>
    <w:qFormat/>
    <w:rsid w:val="005E5A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NormaleTabelle"/>
    <w:next w:val="Tabellenraster"/>
    <w:qFormat/>
    <w:rsid w:val="005E5A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NormaleTabelle"/>
    <w:next w:val="Tabellenraster"/>
    <w:uiPriority w:val="39"/>
    <w:qFormat/>
    <w:rsid w:val="005E5A1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
    <w:name w:val="LFO1913"/>
    <w:basedOn w:val="KeineListe"/>
    <w:rsid w:val="005E5A14"/>
  </w:style>
  <w:style w:type="table" w:customStyle="1" w:styleId="TableGrid225">
    <w:name w:val="Table Grid225"/>
    <w:basedOn w:val="NormaleTabelle"/>
    <w:next w:val="Tabellenraster"/>
    <w:qFormat/>
    <w:rsid w:val="005E5A1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NormaleTabelle"/>
    <w:next w:val="Tabellenraster"/>
    <w:qFormat/>
    <w:rsid w:val="005E5A1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NormaleTabelle"/>
    <w:next w:val="Tabellenraster"/>
    <w:qFormat/>
    <w:rsid w:val="005E5A1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NormaleTabelle"/>
    <w:next w:val="Tabellenraster"/>
    <w:qFormat/>
    <w:rsid w:val="005E5A1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NormaleTabelle"/>
    <w:next w:val="TabelleKlassisch2"/>
    <w:qFormat/>
    <w:rsid w:val="005E5A1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NormaleTabelle"/>
    <w:next w:val="Tabellenraster"/>
    <w:qFormat/>
    <w:rsid w:val="005E5A1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NormaleTabelle"/>
    <w:next w:val="Tabellenraster"/>
    <w:qFormat/>
    <w:rsid w:val="005E5A1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NormaleTabelle"/>
    <w:next w:val="TabelleKlassisch2"/>
    <w:qFormat/>
    <w:rsid w:val="005E5A1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NormaleTabelle"/>
    <w:next w:val="Tabellenraster"/>
    <w:qFormat/>
    <w:rsid w:val="005E5A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NormaleTabelle"/>
    <w:next w:val="Tabellenraster"/>
    <w:uiPriority w:val="39"/>
    <w:qFormat/>
    <w:rsid w:val="005E5A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NormaleTabelle"/>
    <w:next w:val="Tabellenraster"/>
    <w:qFormat/>
    <w:rsid w:val="005E5A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NormaleTabelle"/>
    <w:next w:val="Tabellenraster"/>
    <w:qFormat/>
    <w:rsid w:val="005E5A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NormaleTabelle"/>
    <w:next w:val="Tabellenraster"/>
    <w:qFormat/>
    <w:rsid w:val="005E5A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NormaleTabelle"/>
    <w:next w:val="Tabellenraster"/>
    <w:qFormat/>
    <w:rsid w:val="005E5A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NormaleTabelle"/>
    <w:next w:val="Tabellenraster"/>
    <w:qFormat/>
    <w:rsid w:val="005E5A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NormaleTabelle"/>
    <w:next w:val="Tabellenraster"/>
    <w:qFormat/>
    <w:rsid w:val="005E5A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NormaleTabelle"/>
    <w:next w:val="Tabellenraster"/>
    <w:qFormat/>
    <w:rsid w:val="005E5A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NormaleTabelle"/>
    <w:next w:val="Tabellenraster"/>
    <w:qFormat/>
    <w:rsid w:val="005E5A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NormaleTabelle"/>
    <w:next w:val="Tabellenraster"/>
    <w:qFormat/>
    <w:rsid w:val="005E5A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NormaleTabelle"/>
    <w:next w:val="Tabellenraster"/>
    <w:qFormat/>
    <w:rsid w:val="005E5A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NormaleTabelle"/>
    <w:next w:val="Tabellenraster"/>
    <w:qFormat/>
    <w:rsid w:val="005E5A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NormaleTabelle"/>
    <w:next w:val="Tabellenraster"/>
    <w:qFormat/>
    <w:rsid w:val="005E5A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NormaleTabelle"/>
    <w:next w:val="Tabellenraster"/>
    <w:qFormat/>
    <w:rsid w:val="005E5A1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NormaleTabelle"/>
    <w:next w:val="Tabellenraster"/>
    <w:uiPriority w:val="39"/>
    <w:qFormat/>
    <w:rsid w:val="005E5A1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NormaleTabelle"/>
    <w:next w:val="Tabellenraster"/>
    <w:qFormat/>
    <w:rsid w:val="005E5A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NormaleTabelle"/>
    <w:next w:val="Tabellenraster"/>
    <w:qFormat/>
    <w:rsid w:val="005E5A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NormaleTabelle"/>
    <w:next w:val="Tabellenraster"/>
    <w:uiPriority w:val="39"/>
    <w:qFormat/>
    <w:rsid w:val="005E5A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NormaleTabelle"/>
    <w:next w:val="Tabellenraster"/>
    <w:qFormat/>
    <w:rsid w:val="005E5A1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NormaleTabelle"/>
    <w:next w:val="Tabellenraster"/>
    <w:qFormat/>
    <w:rsid w:val="005E5A1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NormaleTabelle"/>
    <w:next w:val="Tabellenraster"/>
    <w:qFormat/>
    <w:rsid w:val="005E5A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NormaleTabelle"/>
    <w:next w:val="Tabellenraster"/>
    <w:qFormat/>
    <w:rsid w:val="005E5A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NormaleTabelle"/>
    <w:next w:val="Tabellenraster"/>
    <w:qFormat/>
    <w:rsid w:val="005E5A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NormaleTabelle"/>
    <w:next w:val="Tabellenraster"/>
    <w:uiPriority w:val="39"/>
    <w:qFormat/>
    <w:rsid w:val="005E5A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NormaleTabelle"/>
    <w:next w:val="Tabellenraster"/>
    <w:qFormat/>
    <w:rsid w:val="005E5A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NormaleTabelle"/>
    <w:next w:val="Tabellenraster"/>
    <w:qFormat/>
    <w:rsid w:val="005E5A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NormaleTabelle"/>
    <w:next w:val="Tabellenraster"/>
    <w:qFormat/>
    <w:rsid w:val="005E5A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NormaleTabelle"/>
    <w:next w:val="Tabellenraster"/>
    <w:qFormat/>
    <w:rsid w:val="005E5A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NormaleTabelle"/>
    <w:next w:val="Tabellenraster"/>
    <w:qFormat/>
    <w:rsid w:val="005E5A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NormaleTabelle"/>
    <w:next w:val="Tabellenraster"/>
    <w:qFormat/>
    <w:rsid w:val="005E5A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NormaleTabelle"/>
    <w:next w:val="Tabellenraster"/>
    <w:qFormat/>
    <w:rsid w:val="005E5A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NormaleTabelle"/>
    <w:next w:val="Tabellenraster"/>
    <w:qFormat/>
    <w:rsid w:val="005E5A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NormaleTabelle"/>
    <w:next w:val="Tabellenraster"/>
    <w:qFormat/>
    <w:rsid w:val="005E5A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NormaleTabelle"/>
    <w:next w:val="Tabellenraster"/>
    <w:qFormat/>
    <w:rsid w:val="005E5A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NormaleTabelle"/>
    <w:next w:val="Tabellenraster"/>
    <w:qFormat/>
    <w:rsid w:val="005E5A1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NormaleTabelle"/>
    <w:next w:val="Tabellenraster"/>
    <w:uiPriority w:val="39"/>
    <w:qFormat/>
    <w:rsid w:val="005E5A1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NormaleTabelle"/>
    <w:next w:val="Tabellenraster"/>
    <w:qFormat/>
    <w:rsid w:val="005E5A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NormaleTabelle"/>
    <w:next w:val="Tabellenraster"/>
    <w:qFormat/>
    <w:rsid w:val="005E5A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NormaleTabelle"/>
    <w:next w:val="Tabellenraster"/>
    <w:uiPriority w:val="39"/>
    <w:qFormat/>
    <w:rsid w:val="005E5A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NormaleTabelle"/>
    <w:next w:val="Tabellenraster"/>
    <w:qFormat/>
    <w:rsid w:val="005E5A1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NormaleTabelle"/>
    <w:next w:val="Tabellenraster"/>
    <w:qFormat/>
    <w:rsid w:val="005E5A1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NormaleTabelle"/>
    <w:next w:val="Tabellenraster"/>
    <w:qFormat/>
    <w:rsid w:val="005E5A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NormaleTabelle"/>
    <w:next w:val="Tabellenraster"/>
    <w:uiPriority w:val="39"/>
    <w:qFormat/>
    <w:rsid w:val="005E5A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NormaleTabelle"/>
    <w:next w:val="Tabellenraster"/>
    <w:qFormat/>
    <w:rsid w:val="005E5A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NormaleTabelle"/>
    <w:next w:val="Tabellenraster"/>
    <w:uiPriority w:val="39"/>
    <w:qFormat/>
    <w:rsid w:val="005E5A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NormaleTabelle"/>
    <w:next w:val="Tabellenraster"/>
    <w:qFormat/>
    <w:rsid w:val="005E5A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NormaleTabelle"/>
    <w:next w:val="Tabellenraster"/>
    <w:uiPriority w:val="39"/>
    <w:qFormat/>
    <w:rsid w:val="005E5A1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NormaleTabelle"/>
    <w:next w:val="Tabellenraster"/>
    <w:qFormat/>
    <w:rsid w:val="005E5A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NormaleTabelle"/>
    <w:next w:val="Tabellenraster"/>
    <w:qFormat/>
    <w:rsid w:val="005E5A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NormaleTabelle"/>
    <w:next w:val="TabelleKlassisch2"/>
    <w:qFormat/>
    <w:rsid w:val="005E5A1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NormaleTabelle"/>
    <w:next w:val="TabelleKlassisch2"/>
    <w:qFormat/>
    <w:rsid w:val="005E5A1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NormaleTabelle"/>
    <w:next w:val="TabelleKlassisch2"/>
    <w:qFormat/>
    <w:rsid w:val="005E5A1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0">
    <w:name w:val="网格型112"/>
    <w:basedOn w:val="NormaleTabelle"/>
    <w:qFormat/>
    <w:rsid w:val="005E5A1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NormaleTabelle"/>
    <w:qFormat/>
    <w:rsid w:val="005E5A1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NormaleTabelle"/>
    <w:qFormat/>
    <w:rsid w:val="005E5A1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NormaleTabelle"/>
    <w:qFormat/>
    <w:rsid w:val="005E5A1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NormaleTabelle"/>
    <w:qFormat/>
    <w:rsid w:val="005E5A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NormaleTabelle"/>
    <w:qFormat/>
    <w:rsid w:val="005E5A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NormaleTabelle"/>
    <w:qFormat/>
    <w:rsid w:val="005E5A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NormaleTabelle"/>
    <w:qFormat/>
    <w:rsid w:val="005E5A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NormaleTabelle"/>
    <w:qFormat/>
    <w:rsid w:val="005E5A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NormaleTabelle"/>
    <w:qFormat/>
    <w:rsid w:val="005E5A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NormaleTabelle"/>
    <w:qFormat/>
    <w:rsid w:val="005E5A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NormaleTabelle"/>
    <w:qFormat/>
    <w:rsid w:val="005E5A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NormaleTabelle"/>
    <w:qFormat/>
    <w:rsid w:val="005E5A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NormaleTabelle"/>
    <w:qFormat/>
    <w:rsid w:val="005E5A1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NormaleTabelle"/>
    <w:qFormat/>
    <w:rsid w:val="005E5A1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NormaleTabelle"/>
    <w:qFormat/>
    <w:rsid w:val="005E5A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NormaleTabelle"/>
    <w:qFormat/>
    <w:rsid w:val="005E5A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NormaleTabelle"/>
    <w:qFormat/>
    <w:rsid w:val="005E5A1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NormaleTabelle"/>
    <w:qFormat/>
    <w:rsid w:val="005E5A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NormaleTabelle"/>
    <w:qFormat/>
    <w:rsid w:val="005E5A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NormaleTabelle"/>
    <w:qFormat/>
    <w:rsid w:val="005E5A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NormaleTabelle"/>
    <w:qFormat/>
    <w:rsid w:val="005E5A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NormaleTabelle"/>
    <w:qFormat/>
    <w:rsid w:val="005E5A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NormaleTabelle"/>
    <w:qFormat/>
    <w:rsid w:val="005E5A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NormaleTabelle"/>
    <w:qFormat/>
    <w:rsid w:val="005E5A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NormaleTabelle"/>
    <w:qFormat/>
    <w:rsid w:val="005E5A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NormaleTabelle"/>
    <w:qFormat/>
    <w:rsid w:val="005E5A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NormaleTabelle"/>
    <w:qFormat/>
    <w:rsid w:val="005E5A1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NormaleTabelle"/>
    <w:qFormat/>
    <w:rsid w:val="005E5A1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NormaleTabelle"/>
    <w:qFormat/>
    <w:rsid w:val="005E5A1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NormaleTabelle"/>
    <w:qFormat/>
    <w:rsid w:val="005E5A1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NormaleTabelle"/>
    <w:qFormat/>
    <w:rsid w:val="005E5A1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NormaleTabelle"/>
    <w:qFormat/>
    <w:rsid w:val="005E5A1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NormaleTabelle"/>
    <w:qFormat/>
    <w:rsid w:val="005E5A14"/>
    <w:rPr>
      <w:rFonts w:ascii="Times New Roman" w:eastAsia="MS Mincho" w:hAnsi="Times New Roman"/>
      <w:lang w:val="en-US" w:eastAsia="en-US"/>
    </w:rPr>
    <w:tblPr/>
  </w:style>
  <w:style w:type="table" w:customStyle="1" w:styleId="Tabellengitternetz11121">
    <w:name w:val="Tabellengitternetz11121"/>
    <w:basedOn w:val="NormaleTabelle"/>
    <w:qFormat/>
    <w:rsid w:val="005E5A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NormaleTabelle"/>
    <w:qFormat/>
    <w:rsid w:val="005E5A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NormaleTabelle"/>
    <w:qFormat/>
    <w:rsid w:val="005E5A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NormaleTabelle"/>
    <w:qFormat/>
    <w:rsid w:val="005E5A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NormaleTabelle"/>
    <w:qFormat/>
    <w:rsid w:val="005E5A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NormaleTabelle"/>
    <w:qFormat/>
    <w:rsid w:val="005E5A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NormaleTabelle"/>
    <w:qFormat/>
    <w:rsid w:val="005E5A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NormaleTabelle"/>
    <w:qFormat/>
    <w:rsid w:val="005E5A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NormaleTabelle"/>
    <w:qFormat/>
    <w:rsid w:val="005E5A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NormaleTabelle"/>
    <w:qFormat/>
    <w:rsid w:val="005E5A1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NormaleTabelle"/>
    <w:qFormat/>
    <w:rsid w:val="005E5A1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NormaleTabelle"/>
    <w:qFormat/>
    <w:rsid w:val="005E5A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NormaleTabelle"/>
    <w:qFormat/>
    <w:rsid w:val="005E5A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NormaleTabelle"/>
    <w:qFormat/>
    <w:rsid w:val="005E5A1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NormaleTabelle"/>
    <w:semiHidden/>
    <w:unhideWhenUsed/>
    <w:qFormat/>
    <w:rsid w:val="005E5A1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
    <w:basedOn w:val="NormaleTabelle"/>
    <w:qFormat/>
    <w:rsid w:val="005E5A1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NormaleTabelle"/>
    <w:qFormat/>
    <w:rsid w:val="005E5A1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NormaleTabelle"/>
    <w:qFormat/>
    <w:rsid w:val="005E5A1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NormaleTabelle"/>
    <w:qFormat/>
    <w:rsid w:val="005E5A1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NormaleTabelle"/>
    <w:qFormat/>
    <w:rsid w:val="005E5A1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NormaleTabelle"/>
    <w:qFormat/>
    <w:rsid w:val="005E5A1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NormaleTabelle"/>
    <w:qFormat/>
    <w:rsid w:val="005E5A1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NormaleTabelle"/>
    <w:qFormat/>
    <w:rsid w:val="005E5A1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NormaleTabelle"/>
    <w:uiPriority w:val="39"/>
    <w:qFormat/>
    <w:rsid w:val="005E5A1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NormaleTabelle"/>
    <w:qFormat/>
    <w:rsid w:val="005E5A1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NormaleTabelle"/>
    <w:qFormat/>
    <w:rsid w:val="005E5A1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NormaleTabelle"/>
    <w:uiPriority w:val="39"/>
    <w:qFormat/>
    <w:rsid w:val="005E5A1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NormaleTabelle"/>
    <w:uiPriority w:val="39"/>
    <w:qFormat/>
    <w:rsid w:val="005E5A1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NormaleTabelle"/>
    <w:uiPriority w:val="39"/>
    <w:qFormat/>
    <w:rsid w:val="005E5A1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NormaleTabelle"/>
    <w:uiPriority w:val="39"/>
    <w:qFormat/>
    <w:rsid w:val="005E5A1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NormaleTabelle"/>
    <w:uiPriority w:val="39"/>
    <w:qFormat/>
    <w:rsid w:val="005E5A1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NormaleTabelle"/>
    <w:uiPriority w:val="39"/>
    <w:qFormat/>
    <w:rsid w:val="005E5A1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NormaleTabelle"/>
    <w:qFormat/>
    <w:rsid w:val="005E5A1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NormaleTabelle"/>
    <w:qFormat/>
    <w:rsid w:val="005E5A1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NormaleTabelle"/>
    <w:qFormat/>
    <w:rsid w:val="005E5A1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NormaleTabelle"/>
    <w:qFormat/>
    <w:rsid w:val="005E5A1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NormaleTabelle"/>
    <w:qFormat/>
    <w:rsid w:val="005E5A1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NormaleTabelle"/>
    <w:qFormat/>
    <w:rsid w:val="005E5A1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NormaleTabelle"/>
    <w:qFormat/>
    <w:rsid w:val="005E5A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NormaleTabelle"/>
    <w:qFormat/>
    <w:rsid w:val="005E5A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NormaleTabelle"/>
    <w:qFormat/>
    <w:rsid w:val="005E5A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NormaleTabelle"/>
    <w:qFormat/>
    <w:rsid w:val="005E5A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NormaleTabelle"/>
    <w:qFormat/>
    <w:rsid w:val="005E5A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NormaleTabelle"/>
    <w:qFormat/>
    <w:rsid w:val="005E5A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NormaleTabelle"/>
    <w:qFormat/>
    <w:rsid w:val="005E5A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NormaleTabelle"/>
    <w:qFormat/>
    <w:rsid w:val="005E5A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NormaleTabelle"/>
    <w:qFormat/>
    <w:rsid w:val="005E5A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NormaleTabelle"/>
    <w:qFormat/>
    <w:rsid w:val="005E5A1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NormaleTabelle"/>
    <w:uiPriority w:val="39"/>
    <w:qFormat/>
    <w:rsid w:val="005E5A1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NormaleTabelle"/>
    <w:qFormat/>
    <w:rsid w:val="005E5A1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NormaleTabelle"/>
    <w:qFormat/>
    <w:rsid w:val="005E5A1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NormaleTabelle"/>
    <w:qFormat/>
    <w:rsid w:val="005E5A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NormaleTabelle"/>
    <w:qFormat/>
    <w:rsid w:val="005E5A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NormaleTabelle"/>
    <w:qFormat/>
    <w:rsid w:val="005E5A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NormaleTabelle"/>
    <w:qFormat/>
    <w:rsid w:val="005E5A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NormaleTabelle"/>
    <w:qFormat/>
    <w:rsid w:val="005E5A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NormaleTabelle"/>
    <w:qFormat/>
    <w:rsid w:val="005E5A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NormaleTabelle"/>
    <w:qFormat/>
    <w:rsid w:val="005E5A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NormaleTabelle"/>
    <w:qFormat/>
    <w:rsid w:val="005E5A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NormaleTabelle"/>
    <w:qFormat/>
    <w:rsid w:val="005E5A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NormaleTabelle"/>
    <w:qFormat/>
    <w:rsid w:val="005E5A1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NormaleTabelle"/>
    <w:uiPriority w:val="39"/>
    <w:qFormat/>
    <w:rsid w:val="005E5A1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NormaleTabelle"/>
    <w:qFormat/>
    <w:rsid w:val="005E5A1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NormaleTabelle"/>
    <w:qFormat/>
    <w:rsid w:val="005E5A1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NormaleTabelle"/>
    <w:uiPriority w:val="39"/>
    <w:qFormat/>
    <w:rsid w:val="005E5A1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NormaleTabelle"/>
    <w:semiHidden/>
    <w:unhideWhenUsed/>
    <w:qFormat/>
    <w:rsid w:val="005E5A1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NormaleTabelle"/>
    <w:qFormat/>
    <w:rsid w:val="005E5A1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NormaleTabelle"/>
    <w:qFormat/>
    <w:rsid w:val="005E5A1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NormaleTabelle"/>
    <w:qFormat/>
    <w:rsid w:val="005E5A1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NormaleTabelle"/>
    <w:qFormat/>
    <w:rsid w:val="005E5A1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NormaleTabelle"/>
    <w:qFormat/>
    <w:rsid w:val="005E5A1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NormaleTabelle"/>
    <w:qFormat/>
    <w:rsid w:val="005E5A1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NormaleTabelle"/>
    <w:qFormat/>
    <w:rsid w:val="005E5A1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NormaleTabelle"/>
    <w:qFormat/>
    <w:rsid w:val="005E5A1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NormaleTabelle"/>
    <w:qFormat/>
    <w:rsid w:val="005E5A1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5E5A14"/>
    <w:rPr>
      <w:smallCaps/>
      <w:color w:val="C0504D"/>
      <w:u w:val="single"/>
    </w:rPr>
  </w:style>
  <w:style w:type="table" w:styleId="TabelleRaster1">
    <w:name w:val="Table Grid 1"/>
    <w:basedOn w:val="NormaleTabelle"/>
    <w:unhideWhenUsed/>
    <w:qFormat/>
    <w:rsid w:val="005E5A14"/>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NormaleTabelle"/>
    <w:qFormat/>
    <w:rsid w:val="005E5A14"/>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NormaleTabelle"/>
    <w:qFormat/>
    <w:rsid w:val="005E5A14"/>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NormaleTabelle"/>
    <w:uiPriority w:val="39"/>
    <w:qFormat/>
    <w:rsid w:val="005E5A1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NormaleTabelle"/>
    <w:qFormat/>
    <w:rsid w:val="005E5A1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NormaleTabelle"/>
    <w:uiPriority w:val="39"/>
    <w:qFormat/>
    <w:rsid w:val="005E5A1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NormaleTabelle"/>
    <w:qFormat/>
    <w:rsid w:val="005E5A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NormaleTabelle"/>
    <w:qFormat/>
    <w:rsid w:val="005E5A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NormaleTabelle"/>
    <w:qFormat/>
    <w:rsid w:val="005E5A1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NormaleTabelle"/>
    <w:qFormat/>
    <w:rsid w:val="005E5A1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NormaleTabelle"/>
    <w:qFormat/>
    <w:rsid w:val="005E5A1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NormaleTabelle"/>
    <w:uiPriority w:val="39"/>
    <w:qFormat/>
    <w:rsid w:val="005E5A1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NormaleTabelle"/>
    <w:uiPriority w:val="39"/>
    <w:qFormat/>
    <w:rsid w:val="005E5A1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NormaleTabelle"/>
    <w:uiPriority w:val="39"/>
    <w:qFormat/>
    <w:rsid w:val="005E5A1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NormaleTabelle"/>
    <w:uiPriority w:val="39"/>
    <w:qFormat/>
    <w:rsid w:val="005E5A1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NormaleTabelle"/>
    <w:uiPriority w:val="39"/>
    <w:qFormat/>
    <w:rsid w:val="005E5A1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NormaleTabelle"/>
    <w:uiPriority w:val="39"/>
    <w:qFormat/>
    <w:rsid w:val="005E5A1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NormaleTabelle"/>
    <w:qFormat/>
    <w:rsid w:val="005E5A1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NormaleTabelle"/>
    <w:uiPriority w:val="39"/>
    <w:qFormat/>
    <w:rsid w:val="005E5A1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NormaleTabelle"/>
    <w:uiPriority w:val="39"/>
    <w:qFormat/>
    <w:rsid w:val="005E5A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NormaleTabelle"/>
    <w:qFormat/>
    <w:rsid w:val="005E5A1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NormaleTabelle"/>
    <w:qFormat/>
    <w:rsid w:val="005E5A1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NormaleTabelle"/>
    <w:uiPriority w:val="39"/>
    <w:qFormat/>
    <w:rsid w:val="005E5A1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NormaleTabelle"/>
    <w:qFormat/>
    <w:rsid w:val="005E5A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NormaleTabelle"/>
    <w:qFormat/>
    <w:rsid w:val="005E5A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NormaleTabelle"/>
    <w:qFormat/>
    <w:rsid w:val="005E5A1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NormaleTabelle"/>
    <w:uiPriority w:val="39"/>
    <w:qFormat/>
    <w:rsid w:val="005E5A1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NormaleTabelle"/>
    <w:qFormat/>
    <w:rsid w:val="005E5A1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NormaleTabelle"/>
    <w:uiPriority w:val="39"/>
    <w:qFormat/>
    <w:rsid w:val="005E5A1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NormaleTabelle"/>
    <w:qFormat/>
    <w:rsid w:val="005E5A1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NormaleTabelle"/>
    <w:uiPriority w:val="39"/>
    <w:qFormat/>
    <w:rsid w:val="005E5A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NormaleTabelle"/>
    <w:qFormat/>
    <w:rsid w:val="005E5A1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NormaleTabelle"/>
    <w:qFormat/>
    <w:rsid w:val="005E5A1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NormaleTabelle"/>
    <w:uiPriority w:val="39"/>
    <w:qFormat/>
    <w:rsid w:val="005E5A1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NormaleTabelle"/>
    <w:qFormat/>
    <w:rsid w:val="005E5A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NormaleTabelle"/>
    <w:qFormat/>
    <w:rsid w:val="005E5A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NormaleTabelle"/>
    <w:qFormat/>
    <w:rsid w:val="005E5A1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NormaleTabelle"/>
    <w:uiPriority w:val="39"/>
    <w:qFormat/>
    <w:rsid w:val="005E5A1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NormaleTabelle"/>
    <w:qFormat/>
    <w:rsid w:val="005E5A1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NormaleTabelle"/>
    <w:uiPriority w:val="39"/>
    <w:qFormat/>
    <w:rsid w:val="005E5A1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NormaleTabelle"/>
    <w:qFormat/>
    <w:rsid w:val="005E5A1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NormaleTabelle"/>
    <w:uiPriority w:val="39"/>
    <w:qFormat/>
    <w:rsid w:val="005E5A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NormaleTabelle"/>
    <w:qFormat/>
    <w:rsid w:val="005E5A1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NormaleTabelle"/>
    <w:qFormat/>
    <w:rsid w:val="005E5A1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NormaleTabelle"/>
    <w:qFormat/>
    <w:rsid w:val="005E5A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NormaleTabelle"/>
    <w:qFormat/>
    <w:rsid w:val="005E5A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NormaleTabelle"/>
    <w:qFormat/>
    <w:rsid w:val="005E5A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NormaleTabelle"/>
    <w:uiPriority w:val="39"/>
    <w:qFormat/>
    <w:rsid w:val="005E5A14"/>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NormaleTabelle"/>
    <w:qFormat/>
    <w:rsid w:val="005E5A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NormaleTabelle"/>
    <w:qFormat/>
    <w:rsid w:val="005E5A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NormaleTabelle"/>
    <w:uiPriority w:val="39"/>
    <w:qFormat/>
    <w:rsid w:val="005E5A1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NormaleTabelle"/>
    <w:qFormat/>
    <w:rsid w:val="005E5A1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NormaleTabelle"/>
    <w:uiPriority w:val="39"/>
    <w:qFormat/>
    <w:rsid w:val="005E5A1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NormaleTabelle"/>
    <w:qFormat/>
    <w:rsid w:val="005E5A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NormaleTabelle"/>
    <w:qFormat/>
    <w:rsid w:val="005E5A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NormaleTabelle"/>
    <w:qFormat/>
    <w:rsid w:val="005E5A1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NormaleTabelle"/>
    <w:qFormat/>
    <w:rsid w:val="005E5A1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NormaleTabelle"/>
    <w:qFormat/>
    <w:rsid w:val="005E5A1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NormaleTabelle"/>
    <w:uiPriority w:val="39"/>
    <w:qFormat/>
    <w:rsid w:val="005E5A1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NormaleTabelle"/>
    <w:uiPriority w:val="39"/>
    <w:qFormat/>
    <w:rsid w:val="005E5A1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NormaleTabelle"/>
    <w:uiPriority w:val="39"/>
    <w:qFormat/>
    <w:rsid w:val="005E5A1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NormaleTabelle"/>
    <w:uiPriority w:val="39"/>
    <w:qFormat/>
    <w:rsid w:val="005E5A1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NormaleTabelle"/>
    <w:uiPriority w:val="39"/>
    <w:qFormat/>
    <w:rsid w:val="005E5A1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NormaleTabelle"/>
    <w:uiPriority w:val="39"/>
    <w:qFormat/>
    <w:rsid w:val="005E5A1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NormaleTabelle"/>
    <w:qFormat/>
    <w:rsid w:val="005E5A1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NormaleTabelle"/>
    <w:uiPriority w:val="39"/>
    <w:qFormat/>
    <w:rsid w:val="005E5A1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NormaleTabelle"/>
    <w:uiPriority w:val="39"/>
    <w:qFormat/>
    <w:rsid w:val="005E5A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NormaleTabelle"/>
    <w:qFormat/>
    <w:rsid w:val="005E5A1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NormaleTabelle"/>
    <w:qFormat/>
    <w:rsid w:val="005E5A1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NormaleTabelle"/>
    <w:uiPriority w:val="39"/>
    <w:qFormat/>
    <w:rsid w:val="005E5A1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NormaleTabelle"/>
    <w:qFormat/>
    <w:rsid w:val="005E5A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NormaleTabelle"/>
    <w:qFormat/>
    <w:rsid w:val="005E5A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NormaleTabelle"/>
    <w:qFormat/>
    <w:rsid w:val="005E5A1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NormaleTabelle"/>
    <w:uiPriority w:val="39"/>
    <w:qFormat/>
    <w:rsid w:val="005E5A1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NormaleTabelle"/>
    <w:qFormat/>
    <w:rsid w:val="005E5A1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NormaleTabelle"/>
    <w:uiPriority w:val="39"/>
    <w:qFormat/>
    <w:rsid w:val="005E5A1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NormaleTabelle"/>
    <w:qFormat/>
    <w:rsid w:val="005E5A1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NormaleTabelle"/>
    <w:uiPriority w:val="39"/>
    <w:qFormat/>
    <w:rsid w:val="005E5A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NormaleTabelle"/>
    <w:qFormat/>
    <w:rsid w:val="005E5A1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NormaleTabelle"/>
    <w:qFormat/>
    <w:rsid w:val="005E5A1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NormaleTabelle"/>
    <w:uiPriority w:val="39"/>
    <w:qFormat/>
    <w:rsid w:val="005E5A1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NormaleTabelle"/>
    <w:qFormat/>
    <w:rsid w:val="005E5A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NormaleTabelle"/>
    <w:qFormat/>
    <w:rsid w:val="005E5A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NormaleTabelle"/>
    <w:qFormat/>
    <w:rsid w:val="005E5A1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NormaleTabelle"/>
    <w:uiPriority w:val="39"/>
    <w:qFormat/>
    <w:rsid w:val="005E5A1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NormaleTabelle"/>
    <w:qFormat/>
    <w:rsid w:val="005E5A1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NormaleTabelle"/>
    <w:uiPriority w:val="39"/>
    <w:qFormat/>
    <w:rsid w:val="005E5A1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NormaleTabelle"/>
    <w:qFormat/>
    <w:rsid w:val="005E5A1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NormaleTabelle"/>
    <w:uiPriority w:val="39"/>
    <w:qFormat/>
    <w:rsid w:val="005E5A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NormaleTabelle"/>
    <w:qFormat/>
    <w:rsid w:val="005E5A1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NormaleTabelle"/>
    <w:qFormat/>
    <w:rsid w:val="005E5A1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NormaleTabelle"/>
    <w:qFormat/>
    <w:rsid w:val="005E5A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NormaleTabelle"/>
    <w:qFormat/>
    <w:rsid w:val="005E5A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NormaleTabelle"/>
    <w:qFormat/>
    <w:rsid w:val="005E5A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NormaleTabelle"/>
    <w:semiHidden/>
    <w:qFormat/>
    <w:rsid w:val="005E5A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NormaleTabelle"/>
    <w:uiPriority w:val="39"/>
    <w:qFormat/>
    <w:rsid w:val="005E5A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NormaleTabelle"/>
    <w:qFormat/>
    <w:rsid w:val="005E5A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NormaleTabelle"/>
    <w:qFormat/>
    <w:rsid w:val="005E5A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NormaleTabelle"/>
    <w:uiPriority w:val="39"/>
    <w:qFormat/>
    <w:rsid w:val="005E5A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NormaleTabelle"/>
    <w:qFormat/>
    <w:rsid w:val="005E5A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NormaleTabelle"/>
    <w:qFormat/>
    <w:rsid w:val="005E5A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NormaleTabelle"/>
    <w:qFormat/>
    <w:rsid w:val="005E5A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NormaleTabelle"/>
    <w:qFormat/>
    <w:rsid w:val="005E5A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NormaleTabelle"/>
    <w:qFormat/>
    <w:rsid w:val="005E5A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NormaleTabelle"/>
    <w:uiPriority w:val="44"/>
    <w:qFormat/>
    <w:rsid w:val="005E5A14"/>
    <w:rPr>
      <w:rFonts w:ascii="Times New Roman" w:eastAsia="SimSun"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1">
    <w:name w:val="页眉 Char1"/>
    <w:aliases w:val="h Char1"/>
    <w:basedOn w:val="Absatz-Standardschriftart"/>
    <w:qFormat/>
    <w:rsid w:val="005E5A14"/>
    <w:rPr>
      <w:rFonts w:asciiTheme="minorHAnsi" w:eastAsiaTheme="minorEastAsia" w:hAnsiTheme="minorHAnsi" w:cstheme="minorBidi"/>
      <w:kern w:val="2"/>
      <w:sz w:val="18"/>
      <w:szCs w:val="18"/>
    </w:rPr>
  </w:style>
  <w:style w:type="character" w:customStyle="1" w:styleId="FigureTitleChar">
    <w:name w:val="Figure Title Char"/>
    <w:qFormat/>
    <w:rsid w:val="005E5A14"/>
    <w:rPr>
      <w:rFonts w:ascii="Arial" w:hAnsi="Arial"/>
      <w:lang w:val="en-GB" w:eastAsia="en-US" w:bidi="ar-SA"/>
    </w:rPr>
  </w:style>
  <w:style w:type="character" w:customStyle="1" w:styleId="p1">
    <w:name w:val="p1"/>
    <w:qFormat/>
    <w:rsid w:val="005E5A14"/>
  </w:style>
  <w:style w:type="character" w:customStyle="1" w:styleId="e-031">
    <w:name w:val="e-031"/>
    <w:qFormat/>
    <w:rsid w:val="005E5A14"/>
    <w:rPr>
      <w:i/>
      <w:iCs/>
    </w:rPr>
  </w:style>
  <w:style w:type="character" w:customStyle="1" w:styleId="IntenseEmphasis1">
    <w:name w:val="Intense Emphasis1"/>
    <w:basedOn w:val="Absatz-Standardschriftart"/>
    <w:uiPriority w:val="21"/>
    <w:qFormat/>
    <w:rsid w:val="005E5A14"/>
    <w:rPr>
      <w:b/>
      <w:bCs/>
      <w:i/>
      <w:iCs/>
      <w:color w:val="4F81BD"/>
    </w:rPr>
  </w:style>
  <w:style w:type="character" w:customStyle="1" w:styleId="TAHChar">
    <w:name w:val="TAH Char"/>
    <w:qFormat/>
    <w:locked/>
    <w:rsid w:val="005E5A14"/>
    <w:rPr>
      <w:rFonts w:ascii="Arial" w:hAnsi="Arial" w:cs="Arial"/>
      <w:b/>
      <w:sz w:val="18"/>
      <w:lang w:val="en-GB"/>
    </w:rPr>
  </w:style>
  <w:style w:type="character" w:customStyle="1" w:styleId="IntenseEmphasis2">
    <w:name w:val="Intense Emphasis2"/>
    <w:uiPriority w:val="21"/>
    <w:qFormat/>
    <w:rsid w:val="005E5A14"/>
    <w:rPr>
      <w:b/>
      <w:bCs/>
      <w:i/>
      <w:iCs/>
      <w:color w:val="4F81BD"/>
    </w:rPr>
  </w:style>
  <w:style w:type="paragraph" w:customStyle="1" w:styleId="TOCHeading1">
    <w:name w:val="TOC Heading1"/>
    <w:basedOn w:val="berschrift1"/>
    <w:next w:val="Standard"/>
    <w:uiPriority w:val="39"/>
    <w:unhideWhenUsed/>
    <w:qFormat/>
    <w:rsid w:val="005E5A14"/>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Absatz-Standardschriftart"/>
    <w:qFormat/>
    <w:rsid w:val="005E5A14"/>
  </w:style>
  <w:style w:type="character" w:customStyle="1" w:styleId="search-word-mail">
    <w:name w:val="search-word-mail"/>
    <w:qFormat/>
    <w:rsid w:val="005E5A14"/>
  </w:style>
  <w:style w:type="character" w:customStyle="1" w:styleId="Char1f2">
    <w:name w:val="脚注文本 Char1"/>
    <w:aliases w:val="footnote text41 Char1"/>
    <w:basedOn w:val="Absatz-Standardschriftart"/>
    <w:qFormat/>
    <w:rsid w:val="005E5A14"/>
    <w:rPr>
      <w:rFonts w:ascii="Times New Roman" w:eastAsia="Times New Roman" w:hAnsi="Times New Roman"/>
      <w:sz w:val="18"/>
      <w:szCs w:val="18"/>
      <w:lang w:val="en-GB" w:eastAsia="en-GB"/>
    </w:rPr>
  </w:style>
  <w:style w:type="character" w:customStyle="1" w:styleId="word">
    <w:name w:val="word"/>
    <w:basedOn w:val="Absatz-Standardschriftart"/>
    <w:qFormat/>
    <w:rsid w:val="005E5A14"/>
  </w:style>
  <w:style w:type="character" w:customStyle="1" w:styleId="1ff9">
    <w:name w:val="未处理的提及1"/>
    <w:basedOn w:val="Absatz-Standardschriftart"/>
    <w:uiPriority w:val="52"/>
    <w:qFormat/>
    <w:rsid w:val="005E5A14"/>
    <w:rPr>
      <w:color w:val="605E5C"/>
      <w:shd w:val="clear" w:color="auto" w:fill="E1DFDD"/>
    </w:rPr>
  </w:style>
  <w:style w:type="character" w:customStyle="1" w:styleId="aff5">
    <w:name w:val="首标题"/>
    <w:qFormat/>
    <w:rsid w:val="005E5A14"/>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bsatz-Standardschriftart"/>
    <w:qFormat/>
    <w:rsid w:val="005E5A14"/>
    <w:rPr>
      <w:rFonts w:ascii="Times New Roman" w:hAnsi="Times New Roman"/>
      <w:lang w:val="en-GB" w:eastAsia="en-US"/>
    </w:rPr>
  </w:style>
  <w:style w:type="character" w:customStyle="1" w:styleId="UnresolvedMention4">
    <w:name w:val="Unresolved Mention4"/>
    <w:basedOn w:val="Absatz-Standardschriftart"/>
    <w:uiPriority w:val="99"/>
    <w:unhideWhenUsed/>
    <w:qFormat/>
    <w:rsid w:val="005E5A14"/>
    <w:rPr>
      <w:color w:val="605E5C"/>
      <w:shd w:val="clear" w:color="auto" w:fill="E1DFDD"/>
    </w:rPr>
  </w:style>
  <w:style w:type="paragraph" w:customStyle="1" w:styleId="Style86">
    <w:name w:val="_Style 86"/>
    <w:uiPriority w:val="99"/>
    <w:semiHidden/>
    <w:qFormat/>
    <w:rsid w:val="005E5A14"/>
    <w:pPr>
      <w:spacing w:after="160" w:line="259" w:lineRule="auto"/>
    </w:pPr>
    <w:rPr>
      <w:rFonts w:ascii="Times New Roman" w:eastAsia="MS Mincho" w:hAnsi="Times New Roman"/>
      <w:lang w:val="en-GB" w:eastAsia="en-US"/>
    </w:rPr>
  </w:style>
  <w:style w:type="table" w:styleId="TabelleElegant">
    <w:name w:val="Table Elegant"/>
    <w:basedOn w:val="NormaleTabelle"/>
    <w:qFormat/>
    <w:rsid w:val="005E5A14"/>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NormaleTabelle"/>
    <w:next w:val="Tabellenraster"/>
    <w:qFormat/>
    <w:rsid w:val="005E5A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NormaleTabelle"/>
    <w:next w:val="Tabellenraster"/>
    <w:qFormat/>
    <w:rsid w:val="005E5A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NormaleTabelle"/>
    <w:next w:val="Tabellenraster"/>
    <w:qFormat/>
    <w:rsid w:val="005E5A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NormaleTabelle"/>
    <w:next w:val="Tabellenraster"/>
    <w:qFormat/>
    <w:rsid w:val="005E5A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NormaleTabelle"/>
    <w:next w:val="Tabellenraster"/>
    <w:qFormat/>
    <w:rsid w:val="005E5A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NormaleTabelle"/>
    <w:next w:val="Tabellenraster"/>
    <w:qFormat/>
    <w:rsid w:val="005E5A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NormaleTabelle"/>
    <w:next w:val="Tabellenraster"/>
    <w:qFormat/>
    <w:rsid w:val="005E5A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NormaleTabelle"/>
    <w:next w:val="Tabellenraster"/>
    <w:qFormat/>
    <w:rsid w:val="005E5A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NormaleTabelle"/>
    <w:next w:val="Tabellenraster"/>
    <w:qFormat/>
    <w:rsid w:val="005E5A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NormaleTabelle"/>
    <w:next w:val="Tabellenraster"/>
    <w:qFormat/>
    <w:rsid w:val="005E5A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NormaleTabelle"/>
    <w:next w:val="Tabellenraster"/>
    <w:qFormat/>
    <w:rsid w:val="005E5A1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NormaleTabelle"/>
    <w:next w:val="Tabellenraster"/>
    <w:qFormat/>
    <w:rsid w:val="005E5A1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NormaleTabelle"/>
    <w:next w:val="Tabellenraster"/>
    <w:qFormat/>
    <w:rsid w:val="005E5A1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NormaleTabelle"/>
    <w:next w:val="TabelleKlassisch2"/>
    <w:qFormat/>
    <w:rsid w:val="005E5A1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NormaleTabelle"/>
    <w:next w:val="Tabellenraster"/>
    <w:qFormat/>
    <w:rsid w:val="005E5A1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NormaleTabelle"/>
    <w:next w:val="Tabellenraster"/>
    <w:qFormat/>
    <w:rsid w:val="005E5A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NormaleTabelle"/>
    <w:next w:val="Tabellenraster"/>
    <w:qFormat/>
    <w:rsid w:val="005E5A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NormaleTabelle"/>
    <w:next w:val="Tabellenraster"/>
    <w:qFormat/>
    <w:rsid w:val="005E5A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NormaleTabelle"/>
    <w:next w:val="Tabellenraster"/>
    <w:qFormat/>
    <w:rsid w:val="005E5A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NormaleTabelle"/>
    <w:next w:val="Tabellenraster"/>
    <w:qFormat/>
    <w:rsid w:val="005E5A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NormaleTabelle"/>
    <w:next w:val="Tabellenraster"/>
    <w:qFormat/>
    <w:rsid w:val="005E5A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NormaleTabelle"/>
    <w:next w:val="Tabellenraster"/>
    <w:qFormat/>
    <w:rsid w:val="005E5A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NormaleTabelle"/>
    <w:next w:val="Tabellenraster"/>
    <w:qFormat/>
    <w:rsid w:val="005E5A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NormaleTabelle"/>
    <w:next w:val="Tabellenraster"/>
    <w:qFormat/>
    <w:rsid w:val="005E5A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NormaleTabelle"/>
    <w:next w:val="Tabellenraster"/>
    <w:qFormat/>
    <w:rsid w:val="005E5A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NormaleTabelle"/>
    <w:next w:val="Tabellenraster"/>
    <w:qFormat/>
    <w:rsid w:val="005E5A1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NormaleTabelle"/>
    <w:next w:val="Tabellenraster"/>
    <w:qFormat/>
    <w:rsid w:val="005E5A1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NormaleTabelle"/>
    <w:next w:val="Tabellenraster"/>
    <w:qFormat/>
    <w:rsid w:val="005E5A1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NormaleTabelle"/>
    <w:next w:val="Tabellenraster"/>
    <w:qFormat/>
    <w:rsid w:val="005E5A1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NormaleTabelle"/>
    <w:next w:val="TabelleKlassisch2"/>
    <w:qFormat/>
    <w:rsid w:val="005E5A1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NormaleTabelle"/>
    <w:next w:val="Tabellenraster"/>
    <w:qFormat/>
    <w:rsid w:val="005E5A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NormaleTabelle"/>
    <w:next w:val="Tabellenraster"/>
    <w:qFormat/>
    <w:rsid w:val="005E5A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NormaleTabelle"/>
    <w:uiPriority w:val="39"/>
    <w:qFormat/>
    <w:rsid w:val="005E5A1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NormaleTabelle"/>
    <w:qFormat/>
    <w:rsid w:val="005E5A1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NormaleTabelle"/>
    <w:uiPriority w:val="39"/>
    <w:qFormat/>
    <w:rsid w:val="005E5A1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NormaleTabelle"/>
    <w:next w:val="Tabellenraster"/>
    <w:qFormat/>
    <w:rsid w:val="005E5A1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NormaleTabelle"/>
    <w:next w:val="Tabellenraster"/>
    <w:qFormat/>
    <w:rsid w:val="005E5A1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NormaleTabelle"/>
    <w:next w:val="Tabellenraster"/>
    <w:qFormat/>
    <w:rsid w:val="005E5A1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NormaleTabelle"/>
    <w:next w:val="Tabellenraster"/>
    <w:uiPriority w:val="39"/>
    <w:qFormat/>
    <w:rsid w:val="005E5A1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NormaleTabelle"/>
    <w:next w:val="Tabellenraster"/>
    <w:uiPriority w:val="39"/>
    <w:qFormat/>
    <w:rsid w:val="005E5A1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NormaleTabelle"/>
    <w:next w:val="Tabellenraster"/>
    <w:uiPriority w:val="39"/>
    <w:qFormat/>
    <w:rsid w:val="005E5A1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NormaleTabelle"/>
    <w:next w:val="Tabellenraster"/>
    <w:uiPriority w:val="39"/>
    <w:qFormat/>
    <w:rsid w:val="005E5A1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NormaleTabelle"/>
    <w:next w:val="Tabellenraster"/>
    <w:uiPriority w:val="39"/>
    <w:qFormat/>
    <w:rsid w:val="005E5A1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NormaleTabelle"/>
    <w:next w:val="Tabellenraster"/>
    <w:uiPriority w:val="39"/>
    <w:qFormat/>
    <w:rsid w:val="005E5A1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NormaleTabelle"/>
    <w:next w:val="Tabellenraster"/>
    <w:qFormat/>
    <w:rsid w:val="005E5A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NormaleTabelle"/>
    <w:next w:val="Tabellenraster"/>
    <w:qFormat/>
    <w:rsid w:val="005E5A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NormaleTabelle"/>
    <w:next w:val="Tabellenraster"/>
    <w:uiPriority w:val="39"/>
    <w:qFormat/>
    <w:rsid w:val="005E5A1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NormaleTabelle"/>
    <w:next w:val="Tabellenraster"/>
    <w:qFormat/>
    <w:rsid w:val="005E5A1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NormaleTabelle"/>
    <w:next w:val="Tabellenraster"/>
    <w:qFormat/>
    <w:rsid w:val="005E5A1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NormaleTabelle"/>
    <w:next w:val="TabelleKlassisch2"/>
    <w:qFormat/>
    <w:rsid w:val="005E5A1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NormaleTabelle"/>
    <w:next w:val="Tabellenraster"/>
    <w:qFormat/>
    <w:rsid w:val="005E5A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NormaleTabelle"/>
    <w:next w:val="Tabellenraster"/>
    <w:uiPriority w:val="39"/>
    <w:qFormat/>
    <w:rsid w:val="005E5A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NormaleTabelle"/>
    <w:next w:val="Tabellenraster"/>
    <w:qFormat/>
    <w:rsid w:val="005E5A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NormaleTabelle"/>
    <w:next w:val="Tabellenraster"/>
    <w:uiPriority w:val="39"/>
    <w:qFormat/>
    <w:rsid w:val="005E5A1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NormaleTabelle"/>
    <w:next w:val="Tabellenraster"/>
    <w:uiPriority w:val="39"/>
    <w:qFormat/>
    <w:rsid w:val="005E5A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NormaleTabelle"/>
    <w:next w:val="Tabellenraster"/>
    <w:qFormat/>
    <w:rsid w:val="005E5A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NormaleTabelle"/>
    <w:next w:val="Tabellenraster"/>
    <w:uiPriority w:val="39"/>
    <w:qFormat/>
    <w:rsid w:val="005E5A1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NormaleTabelle"/>
    <w:next w:val="Tabellenraster"/>
    <w:qFormat/>
    <w:rsid w:val="005E5A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NormaleTabelle"/>
    <w:next w:val="Tabellenraster"/>
    <w:qFormat/>
    <w:rsid w:val="005E5A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NormaleTabelle"/>
    <w:next w:val="Tabellenraster"/>
    <w:uiPriority w:val="39"/>
    <w:qFormat/>
    <w:rsid w:val="005E5A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NormaleTabelle"/>
    <w:next w:val="Tabellenraster"/>
    <w:qFormat/>
    <w:rsid w:val="005E5A1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NormaleTabelle"/>
    <w:next w:val="Tabellenraster"/>
    <w:qFormat/>
    <w:rsid w:val="005E5A1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NormaleTabelle"/>
    <w:next w:val="Tabellenraster"/>
    <w:qFormat/>
    <w:rsid w:val="005E5A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NormaleTabelle"/>
    <w:next w:val="Tabellenraster"/>
    <w:uiPriority w:val="39"/>
    <w:qFormat/>
    <w:rsid w:val="005E5A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NormaleTabelle"/>
    <w:next w:val="Tabellenraster"/>
    <w:qFormat/>
    <w:rsid w:val="005E5A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NormaleTabelle"/>
    <w:next w:val="Tabellenraster"/>
    <w:uiPriority w:val="39"/>
    <w:qFormat/>
    <w:rsid w:val="005E5A1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NormaleTabelle"/>
    <w:next w:val="Tabellenraster"/>
    <w:uiPriority w:val="39"/>
    <w:qFormat/>
    <w:rsid w:val="005E5A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NormaleTabelle"/>
    <w:next w:val="Tabellenraster"/>
    <w:qFormat/>
    <w:rsid w:val="005E5A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NormaleTabelle"/>
    <w:next w:val="Tabellenraster"/>
    <w:uiPriority w:val="39"/>
    <w:qFormat/>
    <w:rsid w:val="005E5A1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NormaleTabelle"/>
    <w:next w:val="Tabellenraster"/>
    <w:qFormat/>
    <w:rsid w:val="005E5A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NormaleTabelle"/>
    <w:next w:val="Tabellenraster"/>
    <w:qFormat/>
    <w:rsid w:val="005E5A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NormaleTabelle"/>
    <w:next w:val="Tabellenraster"/>
    <w:uiPriority w:val="39"/>
    <w:qFormat/>
    <w:rsid w:val="005E5A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NormaleTabelle"/>
    <w:next w:val="Tabellenraster"/>
    <w:qFormat/>
    <w:rsid w:val="005E5A1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NormaleTabelle"/>
    <w:next w:val="Tabellenraster"/>
    <w:qFormat/>
    <w:rsid w:val="005E5A1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NormaleTabelle"/>
    <w:next w:val="Tabellenraster"/>
    <w:qFormat/>
    <w:rsid w:val="005E5A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NormaleTabelle"/>
    <w:next w:val="Tabellenraster"/>
    <w:uiPriority w:val="39"/>
    <w:qFormat/>
    <w:rsid w:val="005E5A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NormaleTabelle"/>
    <w:next w:val="Tabellenraster"/>
    <w:qFormat/>
    <w:rsid w:val="005E5A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NormaleTabelle"/>
    <w:next w:val="Tabellenraster"/>
    <w:uiPriority w:val="39"/>
    <w:qFormat/>
    <w:rsid w:val="005E5A1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NormaleTabelle"/>
    <w:next w:val="Tabellenraster"/>
    <w:uiPriority w:val="39"/>
    <w:qFormat/>
    <w:rsid w:val="005E5A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NormaleTabelle"/>
    <w:next w:val="Tabellenraster"/>
    <w:qFormat/>
    <w:rsid w:val="005E5A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NormaleTabelle"/>
    <w:next w:val="Tabellenraster"/>
    <w:qFormat/>
    <w:rsid w:val="005E5A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NormaleTabelle"/>
    <w:next w:val="Tabellenraster"/>
    <w:qFormat/>
    <w:rsid w:val="005E5A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NormaleTabelle"/>
    <w:next w:val="Tabellenraster"/>
    <w:qFormat/>
    <w:rsid w:val="005E5A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NormaleTabelle"/>
    <w:next w:val="Tabellenraster"/>
    <w:qFormat/>
    <w:rsid w:val="005E5A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NormaleTabelle"/>
    <w:next w:val="Tabellenraster"/>
    <w:qFormat/>
    <w:rsid w:val="005E5A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NormaleTabelle"/>
    <w:next w:val="Tabellenraster"/>
    <w:qFormat/>
    <w:rsid w:val="005E5A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NormaleTabelle"/>
    <w:next w:val="Tabellenraster"/>
    <w:qFormat/>
    <w:rsid w:val="005E5A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NormaleTabelle"/>
    <w:next w:val="Tabellenraster"/>
    <w:qFormat/>
    <w:rsid w:val="005E5A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NormaleTabelle"/>
    <w:next w:val="Tabellenraster"/>
    <w:qFormat/>
    <w:rsid w:val="005E5A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NormaleTabelle"/>
    <w:next w:val="Tabellenraster"/>
    <w:qFormat/>
    <w:rsid w:val="005E5A1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NormaleTabelle"/>
    <w:next w:val="Tabellenraster"/>
    <w:uiPriority w:val="39"/>
    <w:qFormat/>
    <w:rsid w:val="005E5A1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NormaleTabelle"/>
    <w:next w:val="Tabellenraster"/>
    <w:qFormat/>
    <w:rsid w:val="005E5A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NormaleTabelle"/>
    <w:next w:val="Tabellenraster"/>
    <w:qFormat/>
    <w:rsid w:val="005E5A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NormaleTabelle"/>
    <w:next w:val="TabelleKlassisch2"/>
    <w:qFormat/>
    <w:rsid w:val="005E5A1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7">
    <w:name w:val="网格型22"/>
    <w:basedOn w:val="NormaleTabelle"/>
    <w:qFormat/>
    <w:rsid w:val="005E5A1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NormaleTabelle"/>
    <w:qFormat/>
    <w:rsid w:val="005E5A1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NormaleTabelle"/>
    <w:next w:val="Tabellenraster"/>
    <w:qFormat/>
    <w:rsid w:val="005E5A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NormaleTabelle"/>
    <w:next w:val="Tabellenraster"/>
    <w:qFormat/>
    <w:rsid w:val="005E5A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NormaleTabelle"/>
    <w:next w:val="Tabellenraster"/>
    <w:qFormat/>
    <w:rsid w:val="005E5A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NormaleTabelle"/>
    <w:next w:val="Tabellenraster"/>
    <w:qFormat/>
    <w:rsid w:val="005E5A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NormaleTabelle"/>
    <w:next w:val="Tabellenraster"/>
    <w:qFormat/>
    <w:rsid w:val="005E5A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NormaleTabelle"/>
    <w:next w:val="Tabellenraster"/>
    <w:qFormat/>
    <w:rsid w:val="005E5A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NormaleTabelle"/>
    <w:next w:val="Tabellenraster"/>
    <w:qFormat/>
    <w:rsid w:val="005E5A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NormaleTabelle"/>
    <w:next w:val="Tabellenraster"/>
    <w:qFormat/>
    <w:rsid w:val="005E5A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NormaleTabelle"/>
    <w:next w:val="Tabellenraster"/>
    <w:qFormat/>
    <w:rsid w:val="005E5A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NormaleTabelle"/>
    <w:next w:val="Tabellenraster"/>
    <w:qFormat/>
    <w:rsid w:val="005E5A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NormaleTabelle"/>
    <w:next w:val="Tabellenraster"/>
    <w:qFormat/>
    <w:rsid w:val="005E5A1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NormaleTabelle"/>
    <w:next w:val="Tabellenraster"/>
    <w:qFormat/>
    <w:rsid w:val="005E5A1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NormaleTabelle"/>
    <w:next w:val="Tabellenraster"/>
    <w:qFormat/>
    <w:rsid w:val="005E5A1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NormaleTabelle"/>
    <w:next w:val="Tabellenraster"/>
    <w:qFormat/>
    <w:rsid w:val="005E5A1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NormaleTabelle"/>
    <w:next w:val="TabelleKlassisch2"/>
    <w:qFormat/>
    <w:rsid w:val="005E5A1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NormaleTabelle"/>
    <w:next w:val="Tabellenraster"/>
    <w:qFormat/>
    <w:rsid w:val="005E5A1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NormaleTabelle"/>
    <w:next w:val="Tabellenraster"/>
    <w:qFormat/>
    <w:rsid w:val="005E5A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NormaleTabelle"/>
    <w:next w:val="Tabellenraster"/>
    <w:qFormat/>
    <w:rsid w:val="005E5A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NormaleTabelle"/>
    <w:next w:val="Tabellenraster"/>
    <w:qFormat/>
    <w:rsid w:val="005E5A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NormaleTabelle"/>
    <w:next w:val="Tabellenraster"/>
    <w:qFormat/>
    <w:rsid w:val="005E5A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NormaleTabelle"/>
    <w:next w:val="Tabellenraster"/>
    <w:qFormat/>
    <w:rsid w:val="005E5A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NormaleTabelle"/>
    <w:next w:val="Tabellenraster"/>
    <w:qFormat/>
    <w:rsid w:val="005E5A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NormaleTabelle"/>
    <w:next w:val="Tabellenraster"/>
    <w:qFormat/>
    <w:rsid w:val="005E5A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NormaleTabelle"/>
    <w:next w:val="Tabellenraster"/>
    <w:qFormat/>
    <w:rsid w:val="005E5A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NormaleTabelle"/>
    <w:next w:val="Tabellenraster"/>
    <w:qFormat/>
    <w:rsid w:val="005E5A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NormaleTabelle"/>
    <w:next w:val="Tabellenraster"/>
    <w:qFormat/>
    <w:rsid w:val="005E5A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NormaleTabelle"/>
    <w:next w:val="Tabellenraster"/>
    <w:qFormat/>
    <w:rsid w:val="005E5A1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NormaleTabelle"/>
    <w:next w:val="Tabellenraster"/>
    <w:qFormat/>
    <w:rsid w:val="005E5A1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NormaleTabelle"/>
    <w:next w:val="Tabellenraster"/>
    <w:qFormat/>
    <w:rsid w:val="005E5A1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NormaleTabelle"/>
    <w:next w:val="Tabellenraster"/>
    <w:qFormat/>
    <w:rsid w:val="005E5A1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NormaleTabelle"/>
    <w:next w:val="TabelleKlassisch2"/>
    <w:qFormat/>
    <w:rsid w:val="005E5A1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NormaleTabelle"/>
    <w:next w:val="Tabellenraster"/>
    <w:qFormat/>
    <w:rsid w:val="005E5A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NormaleTabelle"/>
    <w:next w:val="Tabellenraster"/>
    <w:qFormat/>
    <w:rsid w:val="005E5A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NormaleTabelle"/>
    <w:qFormat/>
    <w:rsid w:val="005E5A14"/>
    <w:rPr>
      <w:rFonts w:ascii="Times New Roman" w:eastAsia="MS Mincho" w:hAnsi="Times New Roman"/>
      <w:lang w:val="en-US" w:eastAsia="en-US"/>
    </w:rPr>
    <w:tblPr/>
  </w:style>
  <w:style w:type="table" w:customStyle="1" w:styleId="TableGrid59">
    <w:name w:val="Table Grid59"/>
    <w:basedOn w:val="NormaleTabelle"/>
    <w:uiPriority w:val="39"/>
    <w:qFormat/>
    <w:rsid w:val="005E5A1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NormaleTabelle"/>
    <w:qFormat/>
    <w:rsid w:val="005E5A1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NormaleTabelle"/>
    <w:uiPriority w:val="39"/>
    <w:qFormat/>
    <w:rsid w:val="005E5A1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NormaleTabelle"/>
    <w:next w:val="Tabellenraster"/>
    <w:qFormat/>
    <w:rsid w:val="005E5A1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NormaleTabelle"/>
    <w:next w:val="Tabellenraster"/>
    <w:qFormat/>
    <w:rsid w:val="005E5A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NormaleTabelle"/>
    <w:next w:val="Tabellenraster"/>
    <w:qFormat/>
    <w:rsid w:val="005E5A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NormaleTabelle"/>
    <w:next w:val="Tabellenraster"/>
    <w:qFormat/>
    <w:rsid w:val="005E5A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NormaleTabelle"/>
    <w:next w:val="Tabellenraster"/>
    <w:qFormat/>
    <w:rsid w:val="005E5A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NormaleTabelle"/>
    <w:next w:val="Tabellenraster"/>
    <w:qFormat/>
    <w:rsid w:val="005E5A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NormaleTabelle"/>
    <w:next w:val="Tabellenraster"/>
    <w:qFormat/>
    <w:rsid w:val="005E5A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NormaleTabelle"/>
    <w:next w:val="Tabellenraster"/>
    <w:qFormat/>
    <w:rsid w:val="005E5A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NormaleTabelle"/>
    <w:next w:val="Tabellenraster"/>
    <w:qFormat/>
    <w:rsid w:val="005E5A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NormaleTabelle"/>
    <w:next w:val="Tabellenraster"/>
    <w:qFormat/>
    <w:rsid w:val="005E5A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NormaleTabelle"/>
    <w:next w:val="Tabellenraster"/>
    <w:qFormat/>
    <w:rsid w:val="005E5A1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NormaleTabelle"/>
    <w:next w:val="Tabellenraster"/>
    <w:qFormat/>
    <w:rsid w:val="005E5A1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NormaleTabelle"/>
    <w:next w:val="Tabellenraster"/>
    <w:qFormat/>
    <w:rsid w:val="005E5A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NormaleTabelle"/>
    <w:next w:val="Tabellenraster"/>
    <w:qFormat/>
    <w:rsid w:val="005E5A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NormaleTabelle"/>
    <w:next w:val="Tabellenraster"/>
    <w:uiPriority w:val="39"/>
    <w:qFormat/>
    <w:rsid w:val="005E5A1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NormaleTabelle"/>
    <w:next w:val="Tabellenraster"/>
    <w:uiPriority w:val="39"/>
    <w:qFormat/>
    <w:rsid w:val="005E5A1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NormaleTabelle"/>
    <w:next w:val="Tabellenraster"/>
    <w:uiPriority w:val="39"/>
    <w:qFormat/>
    <w:rsid w:val="005E5A1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NormaleTabelle"/>
    <w:next w:val="Tabellenraster"/>
    <w:uiPriority w:val="39"/>
    <w:qFormat/>
    <w:rsid w:val="005E5A1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NormaleTabelle"/>
    <w:next w:val="Tabellenraster"/>
    <w:uiPriority w:val="39"/>
    <w:qFormat/>
    <w:rsid w:val="005E5A1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NormaleTabelle"/>
    <w:next w:val="Tabellenraster"/>
    <w:uiPriority w:val="39"/>
    <w:qFormat/>
    <w:rsid w:val="005E5A1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NormaleTabelle"/>
    <w:qFormat/>
    <w:rsid w:val="005E5A14"/>
    <w:rPr>
      <w:rFonts w:ascii="Times New Roman" w:eastAsia="MS Mincho" w:hAnsi="Times New Roman"/>
      <w:lang w:val="en-US" w:eastAsia="en-US"/>
    </w:rPr>
    <w:tblPr/>
  </w:style>
  <w:style w:type="table" w:customStyle="1" w:styleId="TableGrid516">
    <w:name w:val="Table Grid516"/>
    <w:basedOn w:val="NormaleTabelle"/>
    <w:next w:val="Tabellenraster"/>
    <w:qFormat/>
    <w:rsid w:val="005E5A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NormaleTabelle"/>
    <w:next w:val="Tabellenraster"/>
    <w:qFormat/>
    <w:rsid w:val="005E5A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NormaleTabelle"/>
    <w:next w:val="Tabellenraster"/>
    <w:uiPriority w:val="39"/>
    <w:qFormat/>
    <w:rsid w:val="005E5A1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NormaleTabelle"/>
    <w:next w:val="Tabellenraster"/>
    <w:qFormat/>
    <w:rsid w:val="005E5A1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NormaleTabelle"/>
    <w:next w:val="Tabellenraster"/>
    <w:qFormat/>
    <w:rsid w:val="005E5A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NormaleTabelle"/>
    <w:next w:val="Tabellenraster"/>
    <w:qFormat/>
    <w:rsid w:val="005E5A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NormaleTabelle"/>
    <w:next w:val="Tabellenraster"/>
    <w:qFormat/>
    <w:rsid w:val="005E5A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NormaleTabelle"/>
    <w:next w:val="Tabellenraster"/>
    <w:qFormat/>
    <w:rsid w:val="005E5A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NormaleTabelle"/>
    <w:next w:val="Tabellenraster"/>
    <w:qFormat/>
    <w:rsid w:val="005E5A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NormaleTabelle"/>
    <w:next w:val="Tabellenraster"/>
    <w:qFormat/>
    <w:rsid w:val="005E5A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NormaleTabelle"/>
    <w:next w:val="Tabellenraster"/>
    <w:qFormat/>
    <w:rsid w:val="005E5A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NormaleTabelle"/>
    <w:next w:val="Tabellenraster"/>
    <w:qFormat/>
    <w:rsid w:val="005E5A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NormaleTabelle"/>
    <w:next w:val="Tabellenraster"/>
    <w:qFormat/>
    <w:rsid w:val="005E5A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NormaleTabelle"/>
    <w:next w:val="Tabellenraster"/>
    <w:qFormat/>
    <w:rsid w:val="005E5A1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NormaleTabelle"/>
    <w:next w:val="TabelleKlassisch2"/>
    <w:qFormat/>
    <w:rsid w:val="005E5A1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NormaleTabelle"/>
    <w:next w:val="Tabellenraster"/>
    <w:qFormat/>
    <w:rsid w:val="005E5A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NormaleTabelle"/>
    <w:next w:val="Tabellenraster"/>
    <w:uiPriority w:val="39"/>
    <w:qFormat/>
    <w:rsid w:val="005E5A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NormaleTabelle"/>
    <w:next w:val="Tabellenraster"/>
    <w:qFormat/>
    <w:rsid w:val="005E5A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NormaleTabelle"/>
    <w:next w:val="Tabellenraster"/>
    <w:uiPriority w:val="39"/>
    <w:rsid w:val="005E5A1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NormaleTabelle"/>
    <w:next w:val="Tabellenraster"/>
    <w:uiPriority w:val="39"/>
    <w:qFormat/>
    <w:rsid w:val="005E5A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NormaleTabelle"/>
    <w:next w:val="Tabellenraster"/>
    <w:qFormat/>
    <w:rsid w:val="005E5A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NormaleTabelle"/>
    <w:next w:val="Tabellenraster"/>
    <w:qFormat/>
    <w:rsid w:val="005E5A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NormaleTabelle"/>
    <w:next w:val="Tabellenraster"/>
    <w:qFormat/>
    <w:rsid w:val="005E5A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NormaleTabelle"/>
    <w:next w:val="Tabellenraster"/>
    <w:qFormat/>
    <w:rsid w:val="005E5A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NormaleTabelle"/>
    <w:next w:val="Tabellenraster"/>
    <w:qFormat/>
    <w:rsid w:val="005E5A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NormaleTabelle"/>
    <w:next w:val="Tabellenraster"/>
    <w:qFormat/>
    <w:rsid w:val="005E5A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NormaleTabelle"/>
    <w:next w:val="Tabellenraster"/>
    <w:qFormat/>
    <w:rsid w:val="005E5A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NormaleTabelle"/>
    <w:next w:val="Tabellenraster"/>
    <w:qFormat/>
    <w:rsid w:val="005E5A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NormaleTabelle"/>
    <w:next w:val="Tabellenraster"/>
    <w:qFormat/>
    <w:rsid w:val="005E5A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NormaleTabelle"/>
    <w:next w:val="Tabellenraster"/>
    <w:qFormat/>
    <w:rsid w:val="005E5A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NormaleTabelle"/>
    <w:next w:val="Tabellenraster"/>
    <w:qFormat/>
    <w:rsid w:val="005E5A1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NormaleTabelle"/>
    <w:next w:val="Tabellenraster"/>
    <w:uiPriority w:val="39"/>
    <w:qFormat/>
    <w:rsid w:val="005E5A1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NormaleTabelle"/>
    <w:next w:val="Tabellenraster"/>
    <w:qFormat/>
    <w:rsid w:val="005E5A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NormaleTabelle"/>
    <w:next w:val="Tabellenraster"/>
    <w:qFormat/>
    <w:rsid w:val="005E5A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NormaleTabelle"/>
    <w:next w:val="Tabellenraster"/>
    <w:uiPriority w:val="39"/>
    <w:qFormat/>
    <w:rsid w:val="005E5A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NormaleTabelle"/>
    <w:next w:val="Tabellenraster"/>
    <w:qFormat/>
    <w:rsid w:val="005E5A1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NormaleTabelle"/>
    <w:next w:val="Tabellenraster"/>
    <w:qFormat/>
    <w:rsid w:val="005E5A1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NormaleTabelle"/>
    <w:next w:val="Tabellenraster"/>
    <w:qFormat/>
    <w:rsid w:val="005E5A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NormaleTabelle"/>
    <w:next w:val="Tabellenraster"/>
    <w:uiPriority w:val="39"/>
    <w:qFormat/>
    <w:rsid w:val="005E5A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NormaleTabelle"/>
    <w:next w:val="Tabellenraster"/>
    <w:qFormat/>
    <w:rsid w:val="005E5A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NormaleTabelle"/>
    <w:next w:val="Tabellenraster"/>
    <w:uiPriority w:val="39"/>
    <w:qFormat/>
    <w:rsid w:val="005E5A1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NormaleTabelle"/>
    <w:next w:val="Tabellenraster"/>
    <w:uiPriority w:val="39"/>
    <w:qFormat/>
    <w:rsid w:val="005E5A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NormaleTabelle"/>
    <w:next w:val="Tabellenraster"/>
    <w:qFormat/>
    <w:rsid w:val="005E5A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NormaleTabelle"/>
    <w:next w:val="Tabellenraster"/>
    <w:qFormat/>
    <w:rsid w:val="005E5A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NormaleTabelle"/>
    <w:next w:val="Tabellenraster"/>
    <w:qFormat/>
    <w:rsid w:val="005E5A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NormaleTabelle"/>
    <w:next w:val="Tabellenraster"/>
    <w:qFormat/>
    <w:rsid w:val="005E5A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NormaleTabelle"/>
    <w:next w:val="Tabellenraster"/>
    <w:qFormat/>
    <w:rsid w:val="005E5A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NormaleTabelle"/>
    <w:next w:val="Tabellenraster"/>
    <w:qFormat/>
    <w:rsid w:val="005E5A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NormaleTabelle"/>
    <w:next w:val="Tabellenraster"/>
    <w:qFormat/>
    <w:rsid w:val="005E5A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NormaleTabelle"/>
    <w:next w:val="Tabellenraster"/>
    <w:qFormat/>
    <w:rsid w:val="005E5A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NormaleTabelle"/>
    <w:next w:val="Tabellenraster"/>
    <w:qFormat/>
    <w:rsid w:val="005E5A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NormaleTabelle"/>
    <w:next w:val="Tabellenraster"/>
    <w:qFormat/>
    <w:rsid w:val="005E5A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NormaleTabelle"/>
    <w:next w:val="Tabellenraster"/>
    <w:qFormat/>
    <w:rsid w:val="005E5A1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NormaleTabelle"/>
    <w:next w:val="Tabellenraster"/>
    <w:uiPriority w:val="39"/>
    <w:qFormat/>
    <w:rsid w:val="005E5A1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NormaleTabelle"/>
    <w:next w:val="Tabellenraster"/>
    <w:qFormat/>
    <w:rsid w:val="005E5A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NormaleTabelle"/>
    <w:next w:val="Tabellenraster"/>
    <w:qFormat/>
    <w:rsid w:val="005E5A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NormaleTabelle"/>
    <w:next w:val="Tabellenraster"/>
    <w:uiPriority w:val="39"/>
    <w:qFormat/>
    <w:rsid w:val="005E5A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NormaleTabelle"/>
    <w:next w:val="Tabellenraster"/>
    <w:qFormat/>
    <w:rsid w:val="005E5A1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NormaleTabelle"/>
    <w:next w:val="Tabellenraster"/>
    <w:qFormat/>
    <w:rsid w:val="005E5A1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NormaleTabelle"/>
    <w:next w:val="Tabellenraster"/>
    <w:qFormat/>
    <w:rsid w:val="005E5A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NormaleTabelle"/>
    <w:next w:val="Tabellenraster"/>
    <w:uiPriority w:val="39"/>
    <w:qFormat/>
    <w:rsid w:val="005E5A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NormaleTabelle"/>
    <w:next w:val="Tabellenraster"/>
    <w:qFormat/>
    <w:rsid w:val="005E5A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NormaleTabelle"/>
    <w:next w:val="Tabellenraster"/>
    <w:uiPriority w:val="39"/>
    <w:qFormat/>
    <w:rsid w:val="005E5A1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NormaleTabelle"/>
    <w:next w:val="Tabellenraster"/>
    <w:uiPriority w:val="39"/>
    <w:qFormat/>
    <w:rsid w:val="005E5A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NormaleTabelle"/>
    <w:next w:val="Tabellenraster"/>
    <w:qFormat/>
    <w:rsid w:val="005E5A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NormaleTabelle"/>
    <w:next w:val="Tabellenraster"/>
    <w:qFormat/>
    <w:rsid w:val="005E5A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NormaleTabelle"/>
    <w:next w:val="Tabellenraster"/>
    <w:qFormat/>
    <w:rsid w:val="005E5A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NormaleTabelle"/>
    <w:next w:val="Tabellenraster"/>
    <w:qFormat/>
    <w:rsid w:val="005E5A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NormaleTabelle"/>
    <w:next w:val="Tabellenraster"/>
    <w:qFormat/>
    <w:rsid w:val="005E5A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NormaleTabelle"/>
    <w:next w:val="Tabellenraster"/>
    <w:qFormat/>
    <w:rsid w:val="005E5A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NormaleTabelle"/>
    <w:next w:val="Tabellenraster"/>
    <w:qFormat/>
    <w:rsid w:val="005E5A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NormaleTabelle"/>
    <w:next w:val="Tabellenraster"/>
    <w:qFormat/>
    <w:rsid w:val="005E5A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NormaleTabelle"/>
    <w:next w:val="Tabellenraster"/>
    <w:qFormat/>
    <w:rsid w:val="005E5A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NormaleTabelle"/>
    <w:next w:val="Tabellenraster"/>
    <w:qFormat/>
    <w:rsid w:val="005E5A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NormaleTabelle"/>
    <w:next w:val="Tabellenraster"/>
    <w:qFormat/>
    <w:rsid w:val="005E5A1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NormaleTabelle"/>
    <w:next w:val="Tabellenraster"/>
    <w:uiPriority w:val="39"/>
    <w:qFormat/>
    <w:rsid w:val="005E5A1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NormaleTabelle"/>
    <w:next w:val="Tabellenraster"/>
    <w:qFormat/>
    <w:rsid w:val="005E5A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NormaleTabelle"/>
    <w:next w:val="Tabellenraster"/>
    <w:qFormat/>
    <w:rsid w:val="005E5A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NormaleTabelle"/>
    <w:next w:val="TabelleKlassisch2"/>
    <w:qFormat/>
    <w:rsid w:val="005E5A1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NormaleTabelle"/>
    <w:next w:val="TabelleKlassisch2"/>
    <w:qFormat/>
    <w:rsid w:val="005E5A1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NormaleTabelle"/>
    <w:next w:val="TabelleKlassisch2"/>
    <w:qFormat/>
    <w:rsid w:val="005E5A1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7">
    <w:name w:val="网格型23"/>
    <w:basedOn w:val="NormaleTabelle"/>
    <w:qFormat/>
    <w:rsid w:val="005E5A1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NormaleTabelle"/>
    <w:qFormat/>
    <w:rsid w:val="005E5A1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NormaleTabelle"/>
    <w:qFormat/>
    <w:rsid w:val="005E5A1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NormaleTabelle"/>
    <w:rsid w:val="005E5A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NormaleTabelle"/>
    <w:qFormat/>
    <w:rsid w:val="005E5A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NormaleTabelle"/>
    <w:qFormat/>
    <w:rsid w:val="005E5A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NormaleTabelle"/>
    <w:rsid w:val="005E5A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NormaleTabelle"/>
    <w:qFormat/>
    <w:rsid w:val="005E5A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NormaleTabelle"/>
    <w:qFormat/>
    <w:rsid w:val="005E5A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NormaleTabelle"/>
    <w:rsid w:val="005E5A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NormaleTabelle"/>
    <w:qFormat/>
    <w:rsid w:val="005E5A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NormaleTabelle"/>
    <w:qFormat/>
    <w:rsid w:val="005E5A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NormaleTabelle"/>
    <w:qFormat/>
    <w:rsid w:val="005E5A1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NormaleTabelle"/>
    <w:qFormat/>
    <w:rsid w:val="005E5A1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NormaleTabelle"/>
    <w:qFormat/>
    <w:rsid w:val="005E5A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NormaleTabelle"/>
    <w:qFormat/>
    <w:rsid w:val="005E5A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NormaleTabelle"/>
    <w:qFormat/>
    <w:rsid w:val="005E5A1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NormaleTabelle"/>
    <w:qFormat/>
    <w:rsid w:val="005E5A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NormaleTabelle"/>
    <w:qFormat/>
    <w:rsid w:val="005E5A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NormaleTabelle"/>
    <w:qFormat/>
    <w:rsid w:val="005E5A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NormaleTabelle"/>
    <w:qFormat/>
    <w:rsid w:val="005E5A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NormaleTabelle"/>
    <w:qFormat/>
    <w:rsid w:val="005E5A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NormaleTabelle"/>
    <w:qFormat/>
    <w:rsid w:val="005E5A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NormaleTabelle"/>
    <w:qFormat/>
    <w:rsid w:val="005E5A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NormaleTabelle"/>
    <w:qFormat/>
    <w:rsid w:val="005E5A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NormaleTabelle"/>
    <w:qFormat/>
    <w:rsid w:val="005E5A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NormaleTabelle"/>
    <w:qFormat/>
    <w:rsid w:val="005E5A1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NormaleTabelle"/>
    <w:qFormat/>
    <w:rsid w:val="005E5A1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NormaleTabelle"/>
    <w:qFormat/>
    <w:rsid w:val="005E5A1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NormaleTabelle"/>
    <w:qFormat/>
    <w:rsid w:val="005E5A1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NormaleTabelle"/>
    <w:qFormat/>
    <w:rsid w:val="005E5A1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NormaleTabelle"/>
    <w:qFormat/>
    <w:rsid w:val="005E5A1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NormaleTabelle"/>
    <w:qFormat/>
    <w:rsid w:val="005E5A14"/>
    <w:rPr>
      <w:rFonts w:ascii="Times New Roman" w:eastAsia="MS Mincho" w:hAnsi="Times New Roman"/>
      <w:lang w:val="en-US" w:eastAsia="en-US"/>
    </w:rPr>
    <w:tblPr/>
  </w:style>
  <w:style w:type="table" w:customStyle="1" w:styleId="Tabellengitternetz11122">
    <w:name w:val="Tabellengitternetz11122"/>
    <w:basedOn w:val="NormaleTabelle"/>
    <w:qFormat/>
    <w:rsid w:val="005E5A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NormaleTabelle"/>
    <w:rsid w:val="005E5A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NormaleTabelle"/>
    <w:qFormat/>
    <w:rsid w:val="005E5A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NormaleTabelle"/>
    <w:qFormat/>
    <w:rsid w:val="005E5A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NormaleTabelle"/>
    <w:rsid w:val="005E5A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NormaleTabelle"/>
    <w:qFormat/>
    <w:rsid w:val="005E5A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NormaleTabelle"/>
    <w:qFormat/>
    <w:rsid w:val="005E5A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NormaleTabelle"/>
    <w:qFormat/>
    <w:rsid w:val="005E5A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NormaleTabelle"/>
    <w:rsid w:val="005E5A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NormaleTabelle"/>
    <w:qFormat/>
    <w:rsid w:val="005E5A1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NormaleTabelle"/>
    <w:qFormat/>
    <w:rsid w:val="005E5A1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NormaleTabelle"/>
    <w:qFormat/>
    <w:rsid w:val="005E5A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NormaleTabelle"/>
    <w:qFormat/>
    <w:rsid w:val="005E5A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NormaleTabelle"/>
    <w:qFormat/>
    <w:rsid w:val="005E5A1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NormaleTabelle"/>
    <w:semiHidden/>
    <w:unhideWhenUsed/>
    <w:qFormat/>
    <w:rsid w:val="005E5A1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NormaleTabelle"/>
    <w:qFormat/>
    <w:rsid w:val="005E5A1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NormaleTabelle"/>
    <w:qFormat/>
    <w:rsid w:val="005E5A1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NormaleTabelle"/>
    <w:qFormat/>
    <w:rsid w:val="005E5A1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NormaleTabelle"/>
    <w:qFormat/>
    <w:rsid w:val="005E5A1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NormaleTabelle"/>
    <w:qFormat/>
    <w:rsid w:val="005E5A1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NormaleTabelle"/>
    <w:qFormat/>
    <w:rsid w:val="005E5A1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NormaleTabelle"/>
    <w:qFormat/>
    <w:rsid w:val="005E5A1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NormaleTabelle"/>
    <w:qFormat/>
    <w:rsid w:val="005E5A1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NormaleTabelle"/>
    <w:qFormat/>
    <w:rsid w:val="005E5A1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NormaleTabelle"/>
    <w:qFormat/>
    <w:rsid w:val="005E5A1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NormaleTabelle"/>
    <w:uiPriority w:val="39"/>
    <w:qFormat/>
    <w:rsid w:val="005E5A1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NormaleTabelle"/>
    <w:qFormat/>
    <w:rsid w:val="005E5A1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NormaleTabelle"/>
    <w:rsid w:val="005E5A1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NormaleTabelle"/>
    <w:uiPriority w:val="39"/>
    <w:qFormat/>
    <w:rsid w:val="005E5A1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NormaleTabelle"/>
    <w:uiPriority w:val="39"/>
    <w:qFormat/>
    <w:rsid w:val="005E5A1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NormaleTabelle"/>
    <w:uiPriority w:val="39"/>
    <w:qFormat/>
    <w:rsid w:val="005E5A1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NormaleTabelle"/>
    <w:uiPriority w:val="39"/>
    <w:qFormat/>
    <w:rsid w:val="005E5A1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NormaleTabelle"/>
    <w:uiPriority w:val="39"/>
    <w:qFormat/>
    <w:rsid w:val="005E5A1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NormaleTabelle"/>
    <w:qFormat/>
    <w:rsid w:val="005E5A1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NormaleTabelle"/>
    <w:qFormat/>
    <w:rsid w:val="005E5A1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NormaleTabelle"/>
    <w:uiPriority w:val="39"/>
    <w:qFormat/>
    <w:rsid w:val="005E5A1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NormaleTabelle"/>
    <w:qFormat/>
    <w:rsid w:val="005E5A1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NormaleTabelle"/>
    <w:qFormat/>
    <w:rsid w:val="005E5A1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NormaleTabelle"/>
    <w:qFormat/>
    <w:rsid w:val="005E5A1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NormaleTabelle"/>
    <w:qFormat/>
    <w:rsid w:val="005E5A1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NormaleTabelle"/>
    <w:qFormat/>
    <w:rsid w:val="005E5A1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NormaleTabelle"/>
    <w:qFormat/>
    <w:rsid w:val="005E5A1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NormaleTabelle"/>
    <w:qFormat/>
    <w:rsid w:val="005E5A1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NormaleTabelle"/>
    <w:qFormat/>
    <w:rsid w:val="005E5A1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NormaleTabelle"/>
    <w:qFormat/>
    <w:rsid w:val="005E5A1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NormaleTabelle"/>
    <w:uiPriority w:val="39"/>
    <w:qFormat/>
    <w:rsid w:val="005E5A1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NormaleTabelle"/>
    <w:qFormat/>
    <w:rsid w:val="005E5A1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NormaleTabelle"/>
    <w:uiPriority w:val="39"/>
    <w:qFormat/>
    <w:rsid w:val="005E5A1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NormaleTabelle"/>
    <w:qFormat/>
    <w:rsid w:val="005E5A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NormaleTabelle"/>
    <w:qFormat/>
    <w:rsid w:val="005E5A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NormaleTabelle"/>
    <w:qFormat/>
    <w:rsid w:val="005E5A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NormaleTabelle"/>
    <w:qFormat/>
    <w:rsid w:val="005E5A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NormaleTabelle"/>
    <w:qFormat/>
    <w:rsid w:val="005E5A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NormaleTabelle"/>
    <w:qFormat/>
    <w:rsid w:val="005E5A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NormaleTabelle"/>
    <w:qFormat/>
    <w:rsid w:val="005E5A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NormaleTabelle"/>
    <w:qFormat/>
    <w:rsid w:val="005E5A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NormaleTabelle"/>
    <w:qFormat/>
    <w:rsid w:val="005E5A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NormaleTabelle"/>
    <w:qFormat/>
    <w:rsid w:val="005E5A1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NormaleTabelle"/>
    <w:qFormat/>
    <w:rsid w:val="005E5A1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NormaleTabelle"/>
    <w:uiPriority w:val="39"/>
    <w:qFormat/>
    <w:rsid w:val="005E5A1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NormaleTabelle"/>
    <w:qFormat/>
    <w:rsid w:val="005E5A1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NormaleTabelle"/>
    <w:qFormat/>
    <w:rsid w:val="005E5A1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NormaleTabelle"/>
    <w:uiPriority w:val="39"/>
    <w:qFormat/>
    <w:rsid w:val="005E5A1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NormaleTabelle"/>
    <w:qFormat/>
    <w:rsid w:val="005E5A1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NormaleTabelle"/>
    <w:qFormat/>
    <w:rsid w:val="005E5A1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NormaleTabelle"/>
    <w:qFormat/>
    <w:rsid w:val="005E5A1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NormaleTabelle"/>
    <w:uiPriority w:val="39"/>
    <w:qFormat/>
    <w:rsid w:val="005E5A1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NormaleTabelle"/>
    <w:qFormat/>
    <w:rsid w:val="005E5A1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NormaleTabelle"/>
    <w:uiPriority w:val="39"/>
    <w:qFormat/>
    <w:rsid w:val="005E5A1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NormaleTabelle"/>
    <w:qFormat/>
    <w:rsid w:val="005E5A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NormaleTabelle"/>
    <w:qFormat/>
    <w:rsid w:val="005E5A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NormaleTabelle"/>
    <w:qFormat/>
    <w:rsid w:val="005E5A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NormaleTabelle"/>
    <w:qFormat/>
    <w:rsid w:val="005E5A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NormaleTabelle"/>
    <w:qFormat/>
    <w:rsid w:val="005E5A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NormaleTabelle"/>
    <w:qFormat/>
    <w:rsid w:val="005E5A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NormaleTabelle"/>
    <w:qFormat/>
    <w:rsid w:val="005E5A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NormaleTabelle"/>
    <w:qFormat/>
    <w:rsid w:val="005E5A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NormaleTabelle"/>
    <w:qFormat/>
    <w:rsid w:val="005E5A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NormaleTabelle"/>
    <w:qFormat/>
    <w:rsid w:val="005E5A1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NormaleTabelle"/>
    <w:qFormat/>
    <w:rsid w:val="005E5A1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NormaleTabelle"/>
    <w:uiPriority w:val="39"/>
    <w:qFormat/>
    <w:rsid w:val="005E5A1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NormaleTabelle"/>
    <w:qFormat/>
    <w:rsid w:val="005E5A1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NormaleTabelle"/>
    <w:qFormat/>
    <w:rsid w:val="005E5A1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NormaleTabelle"/>
    <w:uiPriority w:val="39"/>
    <w:qFormat/>
    <w:rsid w:val="005E5A1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NormaleTabelle"/>
    <w:qFormat/>
    <w:rsid w:val="005E5A1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NormaleTabelle"/>
    <w:qFormat/>
    <w:rsid w:val="005E5A1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NormaleTabelle"/>
    <w:qFormat/>
    <w:rsid w:val="005E5A1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NormaleTabelle"/>
    <w:uiPriority w:val="39"/>
    <w:qFormat/>
    <w:rsid w:val="005E5A1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NormaleTabelle"/>
    <w:qFormat/>
    <w:rsid w:val="005E5A1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NormaleTabelle"/>
    <w:uiPriority w:val="39"/>
    <w:qFormat/>
    <w:rsid w:val="005E5A1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NormaleTabelle"/>
    <w:qFormat/>
    <w:rsid w:val="005E5A1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NormaleTabelle"/>
    <w:uiPriority w:val="39"/>
    <w:qFormat/>
    <w:rsid w:val="005E5A1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NormaleTabelle"/>
    <w:qFormat/>
    <w:rsid w:val="005E5A1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NormaleTabelle"/>
    <w:qFormat/>
    <w:rsid w:val="005E5A1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NormaleTabelle"/>
    <w:qFormat/>
    <w:rsid w:val="005E5A1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NormaleTabelle"/>
    <w:semiHidden/>
    <w:unhideWhenUsed/>
    <w:qFormat/>
    <w:rsid w:val="005E5A1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NormaleTabelle"/>
    <w:qFormat/>
    <w:rsid w:val="005E5A1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NormaleTabelle"/>
    <w:qFormat/>
    <w:rsid w:val="005E5A1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NormaleTabelle"/>
    <w:qFormat/>
    <w:rsid w:val="005E5A1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NormaleTabelle"/>
    <w:qFormat/>
    <w:rsid w:val="005E5A1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NormaleTabelle"/>
    <w:qFormat/>
    <w:rsid w:val="005E5A1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NormaleTabelle"/>
    <w:qFormat/>
    <w:rsid w:val="005E5A1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NormaleTabelle"/>
    <w:qFormat/>
    <w:rsid w:val="005E5A1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NormaleTabelle"/>
    <w:qFormat/>
    <w:rsid w:val="005E5A1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NormaleTabelle"/>
    <w:qFormat/>
    <w:rsid w:val="005E5A1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NormaleTabelle"/>
    <w:qFormat/>
    <w:rsid w:val="005E5A1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5">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bsatz-Standardschriftart"/>
    <w:rsid w:val="005E5A14"/>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bsatz-Standardschriftart"/>
    <w:semiHidden/>
    <w:rsid w:val="005E5A14"/>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bsatz-Standardschriftart"/>
    <w:semiHidden/>
    <w:rsid w:val="005E5A14"/>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bsatz-Standardschriftart"/>
    <w:semiHidden/>
    <w:rsid w:val="005E5A14"/>
    <w:rPr>
      <w:rFonts w:asciiTheme="majorHAnsi" w:eastAsiaTheme="majorEastAsia" w:hAnsiTheme="majorHAnsi" w:cstheme="majorBidi"/>
      <w:sz w:val="36"/>
      <w:szCs w:val="36"/>
      <w:lang w:eastAsia="en-US"/>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basedOn w:val="Absatz-Standardschriftart"/>
    <w:semiHidden/>
    <w:rsid w:val="005E5A14"/>
    <w:rPr>
      <w:rFonts w:asciiTheme="majorHAnsi" w:eastAsiaTheme="majorEastAsia" w:hAnsiTheme="majorHAnsi" w:cstheme="majorBidi"/>
      <w:b/>
      <w:bCs/>
      <w:sz w:val="36"/>
      <w:szCs w:val="36"/>
      <w:lang w:eastAsia="en-US"/>
    </w:rPr>
  </w:style>
  <w:style w:type="character" w:customStyle="1" w:styleId="1ffa">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bsatz-Standardschriftart"/>
    <w:semiHidden/>
    <w:rsid w:val="005E5A14"/>
    <w:rPr>
      <w:rFonts w:ascii="Times New Roman" w:hAnsi="Times New Roman"/>
      <w:lang w:val="en-GB" w:eastAsia="en-US"/>
    </w:rPr>
  </w:style>
  <w:style w:type="character" w:customStyle="1" w:styleId="1ffb">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bsatz-Standardschriftart"/>
    <w:semiHidden/>
    <w:rsid w:val="005E5A14"/>
    <w:rPr>
      <w:rFonts w:ascii="Times New Roman" w:hAnsi="Times New Roman"/>
      <w:lang w:val="en-GB" w:eastAsia="en-US"/>
    </w:rPr>
  </w:style>
  <w:style w:type="character" w:customStyle="1" w:styleId="1ffc">
    <w:name w:val="頁尾 字元1"/>
    <w:aliases w:val="footer odd 字元1,footer 字元1,fo 字元1,pie de página 字元1"/>
    <w:basedOn w:val="Absatz-Standardschriftart"/>
    <w:semiHidden/>
    <w:rsid w:val="005E5A14"/>
    <w:rPr>
      <w:rFonts w:ascii="Times New Roman" w:hAnsi="Times New Roman"/>
      <w:lang w:val="en-GB" w:eastAsia="en-US"/>
    </w:rPr>
  </w:style>
  <w:style w:type="character" w:customStyle="1" w:styleId="1ff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bsatz-Standardschriftart"/>
    <w:semiHidden/>
    <w:rsid w:val="005E5A14"/>
    <w:rPr>
      <w:rFonts w:ascii="Times New Roman" w:hAnsi="Times New Roman"/>
      <w:lang w:val="en-GB" w:eastAsia="en-US"/>
    </w:rPr>
  </w:style>
  <w:style w:type="table" w:customStyle="1" w:styleId="116">
    <w:name w:val="网格型 11"/>
    <w:basedOn w:val="NormaleTabelle"/>
    <w:semiHidden/>
    <w:qFormat/>
    <w:rsid w:val="005E5A14"/>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NormaleTabelle"/>
    <w:uiPriority w:val="39"/>
    <w:qFormat/>
    <w:rsid w:val="005E5A1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NormaleTabelle"/>
    <w:uiPriority w:val="39"/>
    <w:qFormat/>
    <w:rsid w:val="005E5A1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NormaleTabelle"/>
    <w:uiPriority w:val="39"/>
    <w:qFormat/>
    <w:rsid w:val="005E5A1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NormaleTabelle"/>
    <w:uiPriority w:val="39"/>
    <w:qFormat/>
    <w:rsid w:val="005E5A1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NormaleTabelle"/>
    <w:uiPriority w:val="39"/>
    <w:qFormat/>
    <w:rsid w:val="005E5A1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NormaleTabelle"/>
    <w:uiPriority w:val="39"/>
    <w:qFormat/>
    <w:rsid w:val="005E5A1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NormaleTabelle"/>
    <w:uiPriority w:val="39"/>
    <w:qFormat/>
    <w:rsid w:val="005E5A1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NormaleTabelle"/>
    <w:qFormat/>
    <w:rsid w:val="005E5A1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NormaleTabelle"/>
    <w:qFormat/>
    <w:rsid w:val="005E5A1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NormaleTabelle"/>
    <w:uiPriority w:val="39"/>
    <w:qFormat/>
    <w:rsid w:val="005E5A1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NormaleTabelle"/>
    <w:uiPriority w:val="39"/>
    <w:qFormat/>
    <w:rsid w:val="005E5A1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NormaleTabelle"/>
    <w:uiPriority w:val="39"/>
    <w:qFormat/>
    <w:rsid w:val="005E5A1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NormaleTabelle"/>
    <w:uiPriority w:val="39"/>
    <w:qFormat/>
    <w:rsid w:val="005E5A1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NormaleTabelle"/>
    <w:uiPriority w:val="39"/>
    <w:qFormat/>
    <w:rsid w:val="005E5A1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NormaleTabelle"/>
    <w:uiPriority w:val="39"/>
    <w:qFormat/>
    <w:rsid w:val="005E5A1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NormaleTabelle"/>
    <w:uiPriority w:val="39"/>
    <w:qFormat/>
    <w:rsid w:val="005E5A1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NormaleTabelle"/>
    <w:qFormat/>
    <w:rsid w:val="005E5A1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NormaleTabelle"/>
    <w:qFormat/>
    <w:rsid w:val="005E5A1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NormaleTabelle"/>
    <w:semiHidden/>
    <w:qFormat/>
    <w:rsid w:val="005E5A1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NormaleTabelle"/>
    <w:qFormat/>
    <w:rsid w:val="005E5A1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NormaleTabelle"/>
    <w:uiPriority w:val="39"/>
    <w:qFormat/>
    <w:rsid w:val="005E5A1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NormaleTabelle"/>
    <w:uiPriority w:val="39"/>
    <w:qFormat/>
    <w:rsid w:val="005E5A1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NormaleTabelle"/>
    <w:uiPriority w:val="39"/>
    <w:qFormat/>
    <w:rsid w:val="005E5A1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NormaleTabelle"/>
    <w:uiPriority w:val="39"/>
    <w:qFormat/>
    <w:rsid w:val="005E5A1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NormaleTabelle"/>
    <w:uiPriority w:val="39"/>
    <w:qFormat/>
    <w:rsid w:val="005E5A1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NormaleTabelle"/>
    <w:uiPriority w:val="39"/>
    <w:qFormat/>
    <w:rsid w:val="005E5A1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NormaleTabelle"/>
    <w:uiPriority w:val="39"/>
    <w:qFormat/>
    <w:rsid w:val="005E5A1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NormaleTabelle"/>
    <w:qFormat/>
    <w:rsid w:val="005E5A1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NormaleTabelle"/>
    <w:qFormat/>
    <w:rsid w:val="005E5A1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NormaleTabelle"/>
    <w:semiHidden/>
    <w:qFormat/>
    <w:rsid w:val="005E5A1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NormaleTabelle"/>
    <w:qFormat/>
    <w:rsid w:val="005E5A1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4">
    <w:name w:val="网格型 12"/>
    <w:basedOn w:val="NormaleTabelle"/>
    <w:semiHidden/>
    <w:qFormat/>
    <w:rsid w:val="005E5A14"/>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NormaleTabelle"/>
    <w:uiPriority w:val="39"/>
    <w:qFormat/>
    <w:rsid w:val="005E5A1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NormaleTabelle"/>
    <w:uiPriority w:val="39"/>
    <w:qFormat/>
    <w:rsid w:val="005E5A1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NormaleTabelle"/>
    <w:uiPriority w:val="39"/>
    <w:qFormat/>
    <w:rsid w:val="005E5A1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NormaleTabelle"/>
    <w:uiPriority w:val="39"/>
    <w:qFormat/>
    <w:rsid w:val="005E5A1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NormaleTabelle"/>
    <w:uiPriority w:val="39"/>
    <w:qFormat/>
    <w:rsid w:val="005E5A1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NormaleTabelle"/>
    <w:uiPriority w:val="39"/>
    <w:qFormat/>
    <w:rsid w:val="005E5A1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NormaleTabelle"/>
    <w:uiPriority w:val="39"/>
    <w:qFormat/>
    <w:rsid w:val="005E5A1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NormaleTabelle"/>
    <w:qFormat/>
    <w:rsid w:val="005E5A1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NormaleTabelle"/>
    <w:qFormat/>
    <w:rsid w:val="005E5A1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NormaleTabelle"/>
    <w:uiPriority w:val="39"/>
    <w:qFormat/>
    <w:rsid w:val="005E5A1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NormaleTabelle"/>
    <w:uiPriority w:val="39"/>
    <w:qFormat/>
    <w:rsid w:val="005E5A1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NormaleTabelle"/>
    <w:uiPriority w:val="39"/>
    <w:qFormat/>
    <w:rsid w:val="005E5A1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NormaleTabelle"/>
    <w:uiPriority w:val="39"/>
    <w:qFormat/>
    <w:rsid w:val="005E5A1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NormaleTabelle"/>
    <w:uiPriority w:val="39"/>
    <w:qFormat/>
    <w:rsid w:val="005E5A1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NormaleTabelle"/>
    <w:uiPriority w:val="39"/>
    <w:qFormat/>
    <w:rsid w:val="005E5A1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NormaleTabelle"/>
    <w:uiPriority w:val="39"/>
    <w:qFormat/>
    <w:rsid w:val="005E5A1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NormaleTabelle"/>
    <w:qFormat/>
    <w:rsid w:val="005E5A1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NormaleTabelle"/>
    <w:qFormat/>
    <w:rsid w:val="005E5A1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NormaleTabelle"/>
    <w:semiHidden/>
    <w:qFormat/>
    <w:rsid w:val="005E5A1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NormaleTabelle"/>
    <w:qFormat/>
    <w:rsid w:val="005E5A1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NormaleTabelle"/>
    <w:uiPriority w:val="39"/>
    <w:qFormat/>
    <w:rsid w:val="005E5A1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NormaleTabelle"/>
    <w:uiPriority w:val="39"/>
    <w:qFormat/>
    <w:rsid w:val="005E5A1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NormaleTabelle"/>
    <w:uiPriority w:val="39"/>
    <w:qFormat/>
    <w:rsid w:val="005E5A1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NormaleTabelle"/>
    <w:uiPriority w:val="39"/>
    <w:qFormat/>
    <w:rsid w:val="005E5A1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NormaleTabelle"/>
    <w:uiPriority w:val="39"/>
    <w:qFormat/>
    <w:rsid w:val="005E5A1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NormaleTabelle"/>
    <w:uiPriority w:val="39"/>
    <w:qFormat/>
    <w:rsid w:val="005E5A1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NormaleTabelle"/>
    <w:uiPriority w:val="39"/>
    <w:qFormat/>
    <w:rsid w:val="005E5A1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NormaleTabelle"/>
    <w:qFormat/>
    <w:rsid w:val="005E5A1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NormaleTabelle"/>
    <w:qFormat/>
    <w:rsid w:val="005E5A1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NormaleTabelle"/>
    <w:semiHidden/>
    <w:qFormat/>
    <w:rsid w:val="005E5A1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NormaleTabelle"/>
    <w:qFormat/>
    <w:rsid w:val="005E5A1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NormaleTabelle"/>
    <w:qFormat/>
    <w:rsid w:val="005E5A1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NormaleTabelle"/>
    <w:qFormat/>
    <w:rsid w:val="005E5A1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NormaleTabelle"/>
    <w:qFormat/>
    <w:rsid w:val="005E5A1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NormaleTabelle"/>
    <w:qFormat/>
    <w:rsid w:val="005E5A1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NormaleTabelle"/>
    <w:qFormat/>
    <w:rsid w:val="005E5A1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NormaleTabelle"/>
    <w:qFormat/>
    <w:rsid w:val="005E5A1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NormaleTabelle"/>
    <w:qFormat/>
    <w:rsid w:val="005E5A1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NormaleTabelle"/>
    <w:qFormat/>
    <w:rsid w:val="005E5A1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NormaleTabelle"/>
    <w:uiPriority w:val="39"/>
    <w:qFormat/>
    <w:rsid w:val="005E5A14"/>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NormaleTabelle"/>
    <w:qFormat/>
    <w:rsid w:val="005E5A1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NormaleTabelle"/>
    <w:qFormat/>
    <w:rsid w:val="005E5A1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NormaleTabelle"/>
    <w:uiPriority w:val="39"/>
    <w:qFormat/>
    <w:rsid w:val="005E5A1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NormaleTabelle"/>
    <w:qFormat/>
    <w:rsid w:val="005E5A1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NormaleTabelle"/>
    <w:uiPriority w:val="39"/>
    <w:qFormat/>
    <w:rsid w:val="005E5A1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NormaleTabelle"/>
    <w:qFormat/>
    <w:rsid w:val="005E5A1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NormaleTabelle"/>
    <w:qFormat/>
    <w:rsid w:val="005E5A1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NormaleTabelle"/>
    <w:qFormat/>
    <w:rsid w:val="005E5A1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NormaleTabelle"/>
    <w:qFormat/>
    <w:rsid w:val="005E5A1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NormaleTabelle"/>
    <w:qFormat/>
    <w:rsid w:val="005E5A1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NormaleTabelle"/>
    <w:uiPriority w:val="39"/>
    <w:qFormat/>
    <w:rsid w:val="005E5A1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NormaleTabelle"/>
    <w:uiPriority w:val="39"/>
    <w:qFormat/>
    <w:rsid w:val="005E5A1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NormaleTabelle"/>
    <w:uiPriority w:val="39"/>
    <w:qFormat/>
    <w:rsid w:val="005E5A1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NormaleTabelle"/>
    <w:uiPriority w:val="39"/>
    <w:qFormat/>
    <w:rsid w:val="005E5A1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NormaleTabelle"/>
    <w:uiPriority w:val="39"/>
    <w:qFormat/>
    <w:rsid w:val="005E5A1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NormaleTabelle"/>
    <w:uiPriority w:val="39"/>
    <w:qFormat/>
    <w:rsid w:val="005E5A1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NormaleTabelle"/>
    <w:qFormat/>
    <w:rsid w:val="005E5A1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NormaleTabelle"/>
    <w:uiPriority w:val="39"/>
    <w:qFormat/>
    <w:rsid w:val="005E5A1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NormaleTabelle"/>
    <w:uiPriority w:val="39"/>
    <w:qFormat/>
    <w:rsid w:val="005E5A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NormaleTabelle"/>
    <w:qFormat/>
    <w:rsid w:val="005E5A1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NormaleTabelle"/>
    <w:qFormat/>
    <w:rsid w:val="005E5A1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NormaleTabelle"/>
    <w:uiPriority w:val="39"/>
    <w:qFormat/>
    <w:rsid w:val="005E5A1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NormaleTabelle"/>
    <w:qFormat/>
    <w:rsid w:val="005E5A1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NormaleTabelle"/>
    <w:qFormat/>
    <w:rsid w:val="005E5A1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NormaleTabelle"/>
    <w:qFormat/>
    <w:rsid w:val="005E5A1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NormaleTabelle"/>
    <w:uiPriority w:val="39"/>
    <w:qFormat/>
    <w:rsid w:val="005E5A1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NormaleTabelle"/>
    <w:qFormat/>
    <w:rsid w:val="005E5A1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NormaleTabelle"/>
    <w:uiPriority w:val="39"/>
    <w:qFormat/>
    <w:rsid w:val="005E5A1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NormaleTabelle"/>
    <w:qFormat/>
    <w:rsid w:val="005E5A1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NormaleTabelle"/>
    <w:uiPriority w:val="39"/>
    <w:qFormat/>
    <w:rsid w:val="005E5A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NormaleTabelle"/>
    <w:qFormat/>
    <w:rsid w:val="005E5A1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NormaleTabelle"/>
    <w:qFormat/>
    <w:rsid w:val="005E5A1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NormaleTabelle"/>
    <w:uiPriority w:val="39"/>
    <w:qFormat/>
    <w:rsid w:val="005E5A1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NormaleTabelle"/>
    <w:qFormat/>
    <w:rsid w:val="005E5A1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NormaleTabelle"/>
    <w:qFormat/>
    <w:rsid w:val="005E5A1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NormaleTabelle"/>
    <w:qFormat/>
    <w:rsid w:val="005E5A1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NormaleTabelle"/>
    <w:uiPriority w:val="39"/>
    <w:qFormat/>
    <w:rsid w:val="005E5A1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NormaleTabelle"/>
    <w:qFormat/>
    <w:rsid w:val="005E5A1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NormaleTabelle"/>
    <w:uiPriority w:val="39"/>
    <w:qFormat/>
    <w:rsid w:val="005E5A1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NormaleTabelle"/>
    <w:qFormat/>
    <w:rsid w:val="005E5A1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NormaleTabelle"/>
    <w:uiPriority w:val="39"/>
    <w:qFormat/>
    <w:rsid w:val="005E5A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NormaleTabelle"/>
    <w:qFormat/>
    <w:rsid w:val="005E5A1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NormaleTabelle"/>
    <w:qFormat/>
    <w:rsid w:val="005E5A1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NormaleTabelle"/>
    <w:qFormat/>
    <w:rsid w:val="005E5A1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NormaleTabelle"/>
    <w:qFormat/>
    <w:rsid w:val="005E5A1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NormaleTabelle"/>
    <w:qFormat/>
    <w:rsid w:val="005E5A1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 13"/>
    <w:basedOn w:val="NormaleTabelle"/>
    <w:qFormat/>
    <w:rsid w:val="005E5A14"/>
    <w:pPr>
      <w:spacing w:after="180"/>
    </w:pPr>
    <w:rPr>
      <w:rFonts w:ascii="Times New Roman" w:eastAsia="SimSun"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6">
    <w:name w:val="网格型24"/>
    <w:basedOn w:val="NormaleTabelle"/>
    <w:qFormat/>
    <w:rsid w:val="005E5A14"/>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NormaleTabelle"/>
    <w:qFormat/>
    <w:rsid w:val="005E5A1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NormaleTabelle"/>
    <w:qFormat/>
    <w:rsid w:val="005E5A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NormaleTabelle"/>
    <w:qFormat/>
    <w:rsid w:val="005E5A1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NormaleTabelle"/>
    <w:qFormat/>
    <w:rsid w:val="005E5A1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NormaleTabelle"/>
    <w:qFormat/>
    <w:rsid w:val="005E5A1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NormaleTabelle"/>
    <w:qFormat/>
    <w:rsid w:val="005E5A14"/>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NormaleTabelle"/>
    <w:qFormat/>
    <w:rsid w:val="005E5A14"/>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NormaleTabelle"/>
    <w:qFormat/>
    <w:rsid w:val="005E5A14"/>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NormaleTabelle"/>
    <w:qFormat/>
    <w:rsid w:val="005E5A14"/>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NormaleTabelle"/>
    <w:qFormat/>
    <w:rsid w:val="005E5A14"/>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NormaleTabelle"/>
    <w:qFormat/>
    <w:rsid w:val="005E5A14"/>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NormaleTabelle"/>
    <w:qFormat/>
    <w:rsid w:val="005E5A14"/>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NormaleTabelle"/>
    <w:qFormat/>
    <w:rsid w:val="005E5A14"/>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NormaleTabelle"/>
    <w:qFormat/>
    <w:rsid w:val="005E5A14"/>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NormaleTabelle"/>
    <w:qFormat/>
    <w:rsid w:val="005E5A14"/>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NormaleTabelle"/>
    <w:qFormat/>
    <w:rsid w:val="005E5A1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NormaleTabelle"/>
    <w:qFormat/>
    <w:rsid w:val="005E5A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NormaleTabelle"/>
    <w:qFormat/>
    <w:rsid w:val="005E5A1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NormaleTabelle"/>
    <w:qFormat/>
    <w:rsid w:val="005E5A1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NormaleTabelle"/>
    <w:qFormat/>
    <w:rsid w:val="005E5A1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NormaleTabelle"/>
    <w:qFormat/>
    <w:rsid w:val="005E5A14"/>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NormaleTabelle"/>
    <w:qFormat/>
    <w:rsid w:val="005E5A14"/>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NormaleTabelle"/>
    <w:qFormat/>
    <w:rsid w:val="005E5A1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NormaleTabelle"/>
    <w:qFormat/>
    <w:rsid w:val="005E5A1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NormaleTabelle"/>
    <w:uiPriority w:val="39"/>
    <w:qFormat/>
    <w:rsid w:val="005E5A1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NormaleTabelle"/>
    <w:qFormat/>
    <w:rsid w:val="005E5A14"/>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NormaleTabelle"/>
    <w:qFormat/>
    <w:rsid w:val="005E5A1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NormaleTabelle"/>
    <w:qFormat/>
    <w:rsid w:val="005E5A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NormaleTabelle"/>
    <w:qFormat/>
    <w:rsid w:val="005E5A14"/>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NormaleTabelle"/>
    <w:qFormat/>
    <w:rsid w:val="005E5A1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NormaleTabelle"/>
    <w:qFormat/>
    <w:rsid w:val="005E5A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NormaleTabelle"/>
    <w:qFormat/>
    <w:rsid w:val="005E5A1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NormaleTabelle"/>
    <w:qFormat/>
    <w:rsid w:val="005E5A1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NormaleTabelle"/>
    <w:qFormat/>
    <w:rsid w:val="005E5A14"/>
    <w:rPr>
      <w:rFonts w:ascii="Times New Roman" w:eastAsia="MS Mincho" w:hAnsi="Times New Roman"/>
      <w:lang w:val="en-GB" w:eastAsia="zh-CN"/>
    </w:rPr>
    <w:tblPr/>
  </w:style>
  <w:style w:type="table" w:customStyle="1" w:styleId="TableGrid7113">
    <w:name w:val="Table Grid7113"/>
    <w:basedOn w:val="NormaleTabelle"/>
    <w:uiPriority w:val="39"/>
    <w:qFormat/>
    <w:rsid w:val="005E5A1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NormaleTabelle"/>
    <w:qFormat/>
    <w:rsid w:val="005E5A1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NormaleTabelle"/>
    <w:qFormat/>
    <w:rsid w:val="005E5A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NormaleTabelle"/>
    <w:qFormat/>
    <w:rsid w:val="005E5A1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NormaleTabelle"/>
    <w:qFormat/>
    <w:rsid w:val="005E5A1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NormaleTabelle"/>
    <w:qFormat/>
    <w:rsid w:val="005E5A1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NormaleTabelle"/>
    <w:qFormat/>
    <w:rsid w:val="005E5A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NormaleTabelle"/>
    <w:qFormat/>
    <w:rsid w:val="005E5A1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NormaleTabelle"/>
    <w:qFormat/>
    <w:rsid w:val="005E5A1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NormaleTabelle"/>
    <w:uiPriority w:val="39"/>
    <w:qFormat/>
    <w:rsid w:val="005E5A1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NormaleTabelle"/>
    <w:qFormat/>
    <w:rsid w:val="005E5A1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NormaleTabelle"/>
    <w:qFormat/>
    <w:rsid w:val="005E5A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NormaleTabelle"/>
    <w:uiPriority w:val="39"/>
    <w:qFormat/>
    <w:rsid w:val="005E5A1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NormaleTabelle"/>
    <w:uiPriority w:val="39"/>
    <w:qFormat/>
    <w:rsid w:val="005E5A1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NormaleTabelle"/>
    <w:uiPriority w:val="39"/>
    <w:qFormat/>
    <w:rsid w:val="005E5A1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NormaleTabelle"/>
    <w:uiPriority w:val="39"/>
    <w:qFormat/>
    <w:rsid w:val="005E5A14"/>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NormaleTabelle"/>
    <w:uiPriority w:val="39"/>
    <w:qFormat/>
    <w:rsid w:val="005E5A1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NormaleTabelle"/>
    <w:qFormat/>
    <w:rsid w:val="005E5A1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NormaleTabelle"/>
    <w:qFormat/>
    <w:rsid w:val="005E5A1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NormaleTabelle"/>
    <w:uiPriority w:val="39"/>
    <w:qFormat/>
    <w:rsid w:val="005E5A14"/>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NormaleTabelle"/>
    <w:uiPriority w:val="39"/>
    <w:qFormat/>
    <w:rsid w:val="005E5A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NormaleTabelle"/>
    <w:qFormat/>
    <w:rsid w:val="005E5A1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NormaleTabelle"/>
    <w:uiPriority w:val="39"/>
    <w:qFormat/>
    <w:rsid w:val="005E5A14"/>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NormaleTabelle"/>
    <w:uiPriority w:val="39"/>
    <w:qFormat/>
    <w:rsid w:val="005E5A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NormaleTabelle"/>
    <w:qFormat/>
    <w:rsid w:val="005E5A1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NormaleTabelle"/>
    <w:uiPriority w:val="39"/>
    <w:qFormat/>
    <w:rsid w:val="005E5A1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NormaleTabelle"/>
    <w:qFormat/>
    <w:rsid w:val="005E5A1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NormaleTabelle"/>
    <w:qFormat/>
    <w:rsid w:val="005E5A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NormaleTabelle"/>
    <w:qFormat/>
    <w:rsid w:val="005E5A1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NormaleTabelle"/>
    <w:uiPriority w:val="39"/>
    <w:qFormat/>
    <w:rsid w:val="005E5A1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NormaleTabelle"/>
    <w:qFormat/>
    <w:rsid w:val="005E5A1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NormaleTabelle"/>
    <w:uiPriority w:val="39"/>
    <w:qFormat/>
    <w:rsid w:val="005E5A14"/>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NormaleTabelle"/>
    <w:uiPriority w:val="39"/>
    <w:qFormat/>
    <w:rsid w:val="005E5A1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NormaleTabelle"/>
    <w:qFormat/>
    <w:rsid w:val="005E5A14"/>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NormaleTabelle"/>
    <w:qFormat/>
    <w:rsid w:val="005E5A14"/>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NormaleTabelle"/>
    <w:qFormat/>
    <w:rsid w:val="005E5A14"/>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NormaleTabelle"/>
    <w:qFormat/>
    <w:rsid w:val="005E5A14"/>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NormaleTabelle"/>
    <w:qFormat/>
    <w:rsid w:val="005E5A14"/>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NormaleTabelle"/>
    <w:qFormat/>
    <w:rsid w:val="005E5A14"/>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NormaleTabelle"/>
    <w:qFormat/>
    <w:rsid w:val="005E5A14"/>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NormaleTabelle"/>
    <w:qFormat/>
    <w:rsid w:val="005E5A14"/>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NormaleTabelle"/>
    <w:qFormat/>
    <w:rsid w:val="005E5A14"/>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NormaleTabelle"/>
    <w:qFormat/>
    <w:rsid w:val="005E5A1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NormaleTabelle"/>
    <w:qFormat/>
    <w:rsid w:val="005E5A14"/>
    <w:pPr>
      <w:spacing w:after="180"/>
    </w:pPr>
    <w:rPr>
      <w:rFonts w:ascii="Tms Rmn" w:eastAsia="SimSu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NormaleTabelle"/>
    <w:uiPriority w:val="39"/>
    <w:qFormat/>
    <w:rsid w:val="005E5A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NormaleTabelle"/>
    <w:qFormat/>
    <w:rsid w:val="005E5A1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NormaleTabelle"/>
    <w:semiHidden/>
    <w:qFormat/>
    <w:rsid w:val="005E5A1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NormaleTabelle"/>
    <w:qFormat/>
    <w:rsid w:val="005E5A1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NormaleTabelle"/>
    <w:qFormat/>
    <w:rsid w:val="005E5A14"/>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NormaleTabelle"/>
    <w:uiPriority w:val="39"/>
    <w:qFormat/>
    <w:rsid w:val="005E5A1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NormaleTabelle"/>
    <w:qFormat/>
    <w:rsid w:val="005E5A1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NormaleTabelle"/>
    <w:uiPriority w:val="39"/>
    <w:qFormat/>
    <w:rsid w:val="005E5A1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NormaleTabelle"/>
    <w:qFormat/>
    <w:rsid w:val="005E5A1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NormaleTabelle"/>
    <w:qFormat/>
    <w:rsid w:val="005E5A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NormaleTabelle"/>
    <w:qFormat/>
    <w:rsid w:val="005E5A1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NormaleTabelle"/>
    <w:qFormat/>
    <w:rsid w:val="005E5A1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NormaleTabelle"/>
    <w:qFormat/>
    <w:rsid w:val="005E5A1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NormaleTabelle"/>
    <w:uiPriority w:val="39"/>
    <w:qFormat/>
    <w:rsid w:val="005E5A1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NormaleTabelle"/>
    <w:uiPriority w:val="39"/>
    <w:qFormat/>
    <w:rsid w:val="005E5A1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NormaleTabelle"/>
    <w:uiPriority w:val="39"/>
    <w:qFormat/>
    <w:rsid w:val="005E5A1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NormaleTabelle"/>
    <w:uiPriority w:val="39"/>
    <w:qFormat/>
    <w:rsid w:val="005E5A1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NormaleTabelle"/>
    <w:uiPriority w:val="39"/>
    <w:qFormat/>
    <w:rsid w:val="005E5A1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NormaleTabelle"/>
    <w:uiPriority w:val="39"/>
    <w:qFormat/>
    <w:rsid w:val="005E5A1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NormaleTabelle"/>
    <w:qFormat/>
    <w:rsid w:val="005E5A1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NormaleTabelle"/>
    <w:uiPriority w:val="39"/>
    <w:qFormat/>
    <w:rsid w:val="005E5A1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NormaleTabelle"/>
    <w:uiPriority w:val="39"/>
    <w:qFormat/>
    <w:rsid w:val="005E5A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NormaleTabelle"/>
    <w:qFormat/>
    <w:rsid w:val="005E5A1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NormaleTabelle"/>
    <w:qFormat/>
    <w:rsid w:val="005E5A1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NormaleTabelle"/>
    <w:uiPriority w:val="39"/>
    <w:qFormat/>
    <w:rsid w:val="005E5A1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NormaleTabelle"/>
    <w:qFormat/>
    <w:rsid w:val="005E5A1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NormaleTabelle"/>
    <w:qFormat/>
    <w:rsid w:val="005E5A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NormaleTabelle"/>
    <w:qFormat/>
    <w:rsid w:val="005E5A1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NormaleTabelle"/>
    <w:uiPriority w:val="39"/>
    <w:qFormat/>
    <w:rsid w:val="005E5A1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NormaleTabelle"/>
    <w:qFormat/>
    <w:rsid w:val="005E5A1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NormaleTabelle"/>
    <w:uiPriority w:val="39"/>
    <w:qFormat/>
    <w:rsid w:val="005E5A1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NormaleTabelle"/>
    <w:qFormat/>
    <w:rsid w:val="005E5A1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NormaleTabelle"/>
    <w:uiPriority w:val="39"/>
    <w:qFormat/>
    <w:rsid w:val="005E5A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NormaleTabelle"/>
    <w:qFormat/>
    <w:rsid w:val="005E5A1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NormaleTabelle"/>
    <w:qFormat/>
    <w:rsid w:val="005E5A1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NormaleTabelle"/>
    <w:uiPriority w:val="39"/>
    <w:qFormat/>
    <w:rsid w:val="005E5A1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NormaleTabelle"/>
    <w:qFormat/>
    <w:rsid w:val="005E5A1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NormaleTabelle"/>
    <w:qFormat/>
    <w:rsid w:val="005E5A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NormaleTabelle"/>
    <w:qFormat/>
    <w:rsid w:val="005E5A1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NormaleTabelle"/>
    <w:uiPriority w:val="39"/>
    <w:qFormat/>
    <w:rsid w:val="005E5A1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NormaleTabelle"/>
    <w:qFormat/>
    <w:rsid w:val="005E5A1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NormaleTabelle"/>
    <w:uiPriority w:val="39"/>
    <w:qFormat/>
    <w:rsid w:val="005E5A1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NormaleTabelle"/>
    <w:qFormat/>
    <w:rsid w:val="005E5A1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NormaleTabelle"/>
    <w:uiPriority w:val="39"/>
    <w:qFormat/>
    <w:rsid w:val="005E5A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NormaleTabelle"/>
    <w:qFormat/>
    <w:rsid w:val="005E5A1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NormaleTabelle"/>
    <w:qFormat/>
    <w:rsid w:val="005E5A1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NormaleTabelle"/>
    <w:qFormat/>
    <w:rsid w:val="005E5A1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NormaleTabelle"/>
    <w:qFormat/>
    <w:rsid w:val="005E5A1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NormaleTabelle"/>
    <w:qFormat/>
    <w:rsid w:val="005E5A1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NormaleTabelle"/>
    <w:semiHidden/>
    <w:qFormat/>
    <w:rsid w:val="005E5A1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NormaleTabelle"/>
    <w:qFormat/>
    <w:rsid w:val="005E5A1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NormaleTabelle"/>
    <w:uiPriority w:val="39"/>
    <w:qFormat/>
    <w:rsid w:val="005E5A14"/>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NormaleTabelle"/>
    <w:qFormat/>
    <w:rsid w:val="005E5A1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NormaleTabelle"/>
    <w:qFormat/>
    <w:rsid w:val="005E5A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NormaleTabelle"/>
    <w:uiPriority w:val="39"/>
    <w:qFormat/>
    <w:rsid w:val="005E5A1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NormaleTabelle"/>
    <w:qFormat/>
    <w:rsid w:val="005E5A1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NormaleTabelle"/>
    <w:uiPriority w:val="39"/>
    <w:qFormat/>
    <w:rsid w:val="005E5A1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NormaleTabelle"/>
    <w:qFormat/>
    <w:rsid w:val="005E5A1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NormaleTabelle"/>
    <w:qFormat/>
    <w:rsid w:val="005E5A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NormaleTabelle"/>
    <w:qFormat/>
    <w:rsid w:val="005E5A1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NormaleTabelle"/>
    <w:qFormat/>
    <w:rsid w:val="005E5A1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NormaleTabelle"/>
    <w:qFormat/>
    <w:rsid w:val="005E5A1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NormaleTabelle"/>
    <w:uiPriority w:val="39"/>
    <w:qFormat/>
    <w:rsid w:val="005E5A1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NormaleTabelle"/>
    <w:uiPriority w:val="39"/>
    <w:qFormat/>
    <w:rsid w:val="005E5A1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NormaleTabelle"/>
    <w:uiPriority w:val="39"/>
    <w:qFormat/>
    <w:rsid w:val="005E5A1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NormaleTabelle"/>
    <w:uiPriority w:val="39"/>
    <w:qFormat/>
    <w:rsid w:val="005E5A1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NormaleTabelle"/>
    <w:uiPriority w:val="39"/>
    <w:qFormat/>
    <w:rsid w:val="005E5A1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NormaleTabelle"/>
    <w:uiPriority w:val="39"/>
    <w:qFormat/>
    <w:rsid w:val="005E5A1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NormaleTabelle"/>
    <w:qFormat/>
    <w:rsid w:val="005E5A1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NormaleTabelle"/>
    <w:uiPriority w:val="39"/>
    <w:qFormat/>
    <w:rsid w:val="005E5A1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NormaleTabelle"/>
    <w:uiPriority w:val="39"/>
    <w:qFormat/>
    <w:rsid w:val="005E5A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NormaleTabelle"/>
    <w:qFormat/>
    <w:rsid w:val="005E5A1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NormaleTabelle"/>
    <w:qFormat/>
    <w:rsid w:val="005E5A1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NormaleTabelle"/>
    <w:uiPriority w:val="39"/>
    <w:qFormat/>
    <w:rsid w:val="005E5A1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NormaleTabelle"/>
    <w:qFormat/>
    <w:rsid w:val="005E5A1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NormaleTabelle"/>
    <w:qFormat/>
    <w:rsid w:val="005E5A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NormaleTabelle"/>
    <w:qFormat/>
    <w:rsid w:val="005E5A1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NormaleTabelle"/>
    <w:uiPriority w:val="39"/>
    <w:qFormat/>
    <w:rsid w:val="005E5A1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NormaleTabelle"/>
    <w:qFormat/>
    <w:rsid w:val="005E5A1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NormaleTabelle"/>
    <w:uiPriority w:val="39"/>
    <w:qFormat/>
    <w:rsid w:val="005E5A1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NormaleTabelle"/>
    <w:qFormat/>
    <w:rsid w:val="005E5A1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NormaleTabelle"/>
    <w:uiPriority w:val="39"/>
    <w:qFormat/>
    <w:rsid w:val="005E5A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NormaleTabelle"/>
    <w:qFormat/>
    <w:rsid w:val="005E5A1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NormaleTabelle"/>
    <w:qFormat/>
    <w:rsid w:val="005E5A1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NormaleTabelle"/>
    <w:uiPriority w:val="39"/>
    <w:qFormat/>
    <w:rsid w:val="005E5A1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NormaleTabelle"/>
    <w:qFormat/>
    <w:rsid w:val="005E5A1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NormaleTabelle"/>
    <w:qFormat/>
    <w:rsid w:val="005E5A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NormaleTabelle"/>
    <w:qFormat/>
    <w:rsid w:val="005E5A1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NormaleTabelle"/>
    <w:uiPriority w:val="39"/>
    <w:qFormat/>
    <w:rsid w:val="005E5A1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NormaleTabelle"/>
    <w:qFormat/>
    <w:rsid w:val="005E5A1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NormaleTabelle"/>
    <w:uiPriority w:val="39"/>
    <w:qFormat/>
    <w:rsid w:val="005E5A1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NormaleTabelle"/>
    <w:qFormat/>
    <w:rsid w:val="005E5A1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NormaleTabelle"/>
    <w:uiPriority w:val="39"/>
    <w:qFormat/>
    <w:rsid w:val="005E5A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NormaleTabelle"/>
    <w:qFormat/>
    <w:rsid w:val="005E5A1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NormaleTabelle"/>
    <w:qFormat/>
    <w:rsid w:val="005E5A1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NormaleTabelle"/>
    <w:qFormat/>
    <w:rsid w:val="005E5A1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NormaleTabelle"/>
    <w:qFormat/>
    <w:rsid w:val="005E5A1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NormaleTabelle"/>
    <w:qFormat/>
    <w:rsid w:val="005E5A1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NormaleTabelle"/>
    <w:semiHidden/>
    <w:qFormat/>
    <w:rsid w:val="005E5A1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NormaleTabelle"/>
    <w:qFormat/>
    <w:rsid w:val="005E5A1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NormaleTabelle"/>
    <w:qFormat/>
    <w:rsid w:val="005E5A1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NormaleTabelle"/>
    <w:qFormat/>
    <w:rsid w:val="005E5A1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NormaleTabelle"/>
    <w:qFormat/>
    <w:rsid w:val="005E5A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NormaleTabelle"/>
    <w:qFormat/>
    <w:rsid w:val="005E5A1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NormaleTabelle"/>
    <w:qFormat/>
    <w:rsid w:val="005E5A1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NormaleTabelle"/>
    <w:qFormat/>
    <w:rsid w:val="005E5A1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NormaleTabelle"/>
    <w:uiPriority w:val="39"/>
    <w:qFormat/>
    <w:rsid w:val="005E5A14"/>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NormaleTabelle"/>
    <w:qFormat/>
    <w:rsid w:val="005E5A1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NormaleTabelle"/>
    <w:qFormat/>
    <w:rsid w:val="005E5A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NormaleTabelle"/>
    <w:uiPriority w:val="39"/>
    <w:qFormat/>
    <w:rsid w:val="005E5A1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NormaleTabelle"/>
    <w:qFormat/>
    <w:rsid w:val="005E5A1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NormaleTabelle"/>
    <w:uiPriority w:val="39"/>
    <w:qFormat/>
    <w:rsid w:val="005E5A1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NormaleTabelle"/>
    <w:qFormat/>
    <w:rsid w:val="005E5A1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NormaleTabelle"/>
    <w:qFormat/>
    <w:rsid w:val="005E5A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NormaleTabelle"/>
    <w:qFormat/>
    <w:rsid w:val="005E5A1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NormaleTabelle"/>
    <w:qFormat/>
    <w:rsid w:val="005E5A1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NormaleTabelle"/>
    <w:qFormat/>
    <w:rsid w:val="005E5A1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NormaleTabelle"/>
    <w:uiPriority w:val="39"/>
    <w:qFormat/>
    <w:rsid w:val="005E5A1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NormaleTabelle"/>
    <w:uiPriority w:val="39"/>
    <w:qFormat/>
    <w:rsid w:val="005E5A1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NormaleTabelle"/>
    <w:uiPriority w:val="39"/>
    <w:qFormat/>
    <w:rsid w:val="005E5A1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NormaleTabelle"/>
    <w:uiPriority w:val="39"/>
    <w:qFormat/>
    <w:rsid w:val="005E5A1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NormaleTabelle"/>
    <w:uiPriority w:val="39"/>
    <w:qFormat/>
    <w:rsid w:val="005E5A1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NormaleTabelle"/>
    <w:uiPriority w:val="39"/>
    <w:qFormat/>
    <w:rsid w:val="005E5A1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NormaleTabelle"/>
    <w:qFormat/>
    <w:rsid w:val="005E5A1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NormaleTabelle"/>
    <w:uiPriority w:val="39"/>
    <w:qFormat/>
    <w:rsid w:val="005E5A1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NormaleTabelle"/>
    <w:uiPriority w:val="39"/>
    <w:qFormat/>
    <w:rsid w:val="005E5A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NormaleTabelle"/>
    <w:qFormat/>
    <w:rsid w:val="005E5A1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NormaleTabelle"/>
    <w:qFormat/>
    <w:rsid w:val="005E5A1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NormaleTabelle"/>
    <w:uiPriority w:val="39"/>
    <w:qFormat/>
    <w:rsid w:val="005E5A1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NormaleTabelle"/>
    <w:qFormat/>
    <w:rsid w:val="005E5A1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NormaleTabelle"/>
    <w:qFormat/>
    <w:rsid w:val="005E5A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NormaleTabelle"/>
    <w:qFormat/>
    <w:rsid w:val="005E5A1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NormaleTabelle"/>
    <w:uiPriority w:val="39"/>
    <w:qFormat/>
    <w:rsid w:val="005E5A1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NormaleTabelle"/>
    <w:qFormat/>
    <w:rsid w:val="005E5A1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NormaleTabelle"/>
    <w:uiPriority w:val="39"/>
    <w:qFormat/>
    <w:rsid w:val="005E5A1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NormaleTabelle"/>
    <w:qFormat/>
    <w:rsid w:val="005E5A1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NormaleTabelle"/>
    <w:uiPriority w:val="39"/>
    <w:qFormat/>
    <w:rsid w:val="005E5A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NormaleTabelle"/>
    <w:qFormat/>
    <w:rsid w:val="005E5A1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NormaleTabelle"/>
    <w:qFormat/>
    <w:rsid w:val="005E5A1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NormaleTabelle"/>
    <w:uiPriority w:val="39"/>
    <w:qFormat/>
    <w:rsid w:val="005E5A1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NormaleTabelle"/>
    <w:qFormat/>
    <w:rsid w:val="005E5A1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NormaleTabelle"/>
    <w:qFormat/>
    <w:rsid w:val="005E5A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NormaleTabelle"/>
    <w:qFormat/>
    <w:rsid w:val="005E5A1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NormaleTabelle"/>
    <w:uiPriority w:val="39"/>
    <w:qFormat/>
    <w:rsid w:val="005E5A1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NormaleTabelle"/>
    <w:qFormat/>
    <w:rsid w:val="005E5A1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NormaleTabelle"/>
    <w:uiPriority w:val="39"/>
    <w:qFormat/>
    <w:rsid w:val="005E5A1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NormaleTabelle"/>
    <w:qFormat/>
    <w:rsid w:val="005E5A1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NormaleTabelle"/>
    <w:uiPriority w:val="39"/>
    <w:qFormat/>
    <w:rsid w:val="005E5A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NormaleTabelle"/>
    <w:qFormat/>
    <w:rsid w:val="005E5A1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NormaleTabelle"/>
    <w:qFormat/>
    <w:rsid w:val="005E5A1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NormaleTabelle"/>
    <w:qFormat/>
    <w:rsid w:val="005E5A1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NormaleTabelle"/>
    <w:qFormat/>
    <w:rsid w:val="005E5A1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NormaleTabelle"/>
    <w:qFormat/>
    <w:rsid w:val="005E5A1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NormaleTabelle"/>
    <w:semiHidden/>
    <w:qFormat/>
    <w:rsid w:val="005E5A1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NormaleTabelle"/>
    <w:qFormat/>
    <w:rsid w:val="005E5A14"/>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NormaleTabelle"/>
    <w:qFormat/>
    <w:rsid w:val="005E5A14"/>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NormaleTabelle"/>
    <w:qFormat/>
    <w:rsid w:val="005E5A14"/>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NormaleTabelle"/>
    <w:qFormat/>
    <w:rsid w:val="005E5A14"/>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NormaleTabelle"/>
    <w:qFormat/>
    <w:rsid w:val="005E5A14"/>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NormaleTabelle"/>
    <w:qFormat/>
    <w:rsid w:val="005E5A14"/>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NormaleTabelle"/>
    <w:qFormat/>
    <w:rsid w:val="005E5A14"/>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NormaleTabelle"/>
    <w:qFormat/>
    <w:rsid w:val="005E5A14"/>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NormaleTabelle"/>
    <w:qFormat/>
    <w:rsid w:val="005E5A14"/>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NormaleTabelle"/>
    <w:qFormat/>
    <w:rsid w:val="005E5A1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NormaleTabelle"/>
    <w:qFormat/>
    <w:rsid w:val="005E5A1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NormaleTabelle"/>
    <w:qFormat/>
    <w:rsid w:val="005E5A1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NormaleTabelle"/>
    <w:uiPriority w:val="39"/>
    <w:qFormat/>
    <w:rsid w:val="005E5A14"/>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NormaleTabelle"/>
    <w:qFormat/>
    <w:rsid w:val="005E5A1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NormaleTabelle"/>
    <w:qFormat/>
    <w:rsid w:val="005E5A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NormaleTabelle"/>
    <w:qFormat/>
    <w:rsid w:val="005E5A1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NormaleTabelle"/>
    <w:qFormat/>
    <w:rsid w:val="005E5A1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NormaleTabelle"/>
    <w:qFormat/>
    <w:rsid w:val="005E5A1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NormaleTabelle"/>
    <w:uiPriority w:val="44"/>
    <w:qFormat/>
    <w:rsid w:val="005E5A14"/>
    <w:rPr>
      <w:rFonts w:ascii="Times New Roman" w:eastAsia="SimSun"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ellenraster1">
    <w:name w:val="Tabellenraster1"/>
    <w:basedOn w:val="NormaleTabelle"/>
    <w:next w:val="Tabellenraster"/>
    <w:qFormat/>
    <w:rsid w:val="005E5A14"/>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NormaleTabelle"/>
    <w:next w:val="Tabellenraster"/>
    <w:qFormat/>
    <w:rsid w:val="005E5A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bsatz-Standardschriftart"/>
    <w:uiPriority w:val="99"/>
    <w:rsid w:val="005E5A14"/>
    <w:rPr>
      <w:color w:val="605E5C"/>
      <w:shd w:val="clear" w:color="auto" w:fill="E1DFDD"/>
    </w:rPr>
  </w:style>
  <w:style w:type="table" w:customStyle="1" w:styleId="TableGrid3511">
    <w:name w:val="Table Grid3511"/>
    <w:basedOn w:val="NormaleTabelle"/>
    <w:qFormat/>
    <w:rsid w:val="005E5A1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NormaleTabelle"/>
    <w:qFormat/>
    <w:rsid w:val="005E5A1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NormaleTabelle"/>
    <w:qFormat/>
    <w:rsid w:val="005E5A1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NormaleTabelle"/>
    <w:qFormat/>
    <w:rsid w:val="005E5A14"/>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NormaleTabelle"/>
    <w:qFormat/>
    <w:rsid w:val="005E5A14"/>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NormaleTabelle"/>
    <w:qFormat/>
    <w:rsid w:val="005E5A1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NormaleTabelle"/>
    <w:uiPriority w:val="39"/>
    <w:qFormat/>
    <w:rsid w:val="005E5A1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NormaleTabelle"/>
    <w:qFormat/>
    <w:rsid w:val="005E5A1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NormaleTabelle"/>
    <w:uiPriority w:val="39"/>
    <w:qFormat/>
    <w:rsid w:val="005E5A1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NormaleTabelle"/>
    <w:qFormat/>
    <w:rsid w:val="005E5A1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NormaleTabelle"/>
    <w:qFormat/>
    <w:rsid w:val="005E5A1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NormaleTabelle"/>
    <w:qFormat/>
    <w:rsid w:val="005E5A1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NormaleTabelle"/>
    <w:uiPriority w:val="39"/>
    <w:qFormat/>
    <w:rsid w:val="005E5A1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NormaleTabelle"/>
    <w:qFormat/>
    <w:rsid w:val="005E5A1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NormaleTabelle"/>
    <w:uiPriority w:val="39"/>
    <w:qFormat/>
    <w:rsid w:val="005E5A1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NormaleTabelle"/>
    <w:qFormat/>
    <w:rsid w:val="005E5A1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NormaleTabelle"/>
    <w:uiPriority w:val="39"/>
    <w:qFormat/>
    <w:rsid w:val="005E5A1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NormaleTabelle"/>
    <w:qFormat/>
    <w:rsid w:val="005E5A1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NormaleTabelle"/>
    <w:qFormat/>
    <w:rsid w:val="005E5A1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NormaleTabelle"/>
    <w:qFormat/>
    <w:rsid w:val="005E5A1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NormaleTabelle"/>
    <w:uiPriority w:val="39"/>
    <w:qFormat/>
    <w:rsid w:val="005E5A1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NormaleTabelle"/>
    <w:qFormat/>
    <w:rsid w:val="005E5A1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NormaleTabelle"/>
    <w:uiPriority w:val="39"/>
    <w:qFormat/>
    <w:rsid w:val="005E5A1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NormaleTabelle"/>
    <w:qFormat/>
    <w:rsid w:val="005E5A1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NormaleTabelle"/>
    <w:uiPriority w:val="39"/>
    <w:qFormat/>
    <w:rsid w:val="005E5A1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NormaleTabelle"/>
    <w:qFormat/>
    <w:rsid w:val="005E5A1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NormaleTabelle"/>
    <w:qFormat/>
    <w:rsid w:val="005E5A1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NormaleTabelle"/>
    <w:qFormat/>
    <w:rsid w:val="005E5A1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NormaleTabelle"/>
    <w:qFormat/>
    <w:rsid w:val="005E5A14"/>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NormaleTabelle"/>
    <w:qFormat/>
    <w:rsid w:val="005E5A14"/>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NormaleTabelle"/>
    <w:qFormat/>
    <w:rsid w:val="005E5A14"/>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NormaleTabelle"/>
    <w:qFormat/>
    <w:rsid w:val="005E5A14"/>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NormaleTabelle"/>
    <w:qFormat/>
    <w:rsid w:val="005E5A14"/>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NormaleTabelle"/>
    <w:qFormat/>
    <w:rsid w:val="005E5A14"/>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NormaleTabelle"/>
    <w:qFormat/>
    <w:rsid w:val="005E5A1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NormaleTabelle"/>
    <w:qFormat/>
    <w:rsid w:val="005E5A14"/>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NormaleTabelle"/>
    <w:qFormat/>
    <w:rsid w:val="005E5A1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NormaleTabelle"/>
    <w:qFormat/>
    <w:rsid w:val="005E5A14"/>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NormaleTabelle"/>
    <w:qFormat/>
    <w:rsid w:val="005E5A14"/>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NormaleTabelle"/>
    <w:qFormat/>
    <w:rsid w:val="005E5A14"/>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NormaleTabelle"/>
    <w:qFormat/>
    <w:rsid w:val="005E5A1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NormaleTabelle"/>
    <w:qFormat/>
    <w:rsid w:val="005E5A14"/>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NormaleTabelle"/>
    <w:qFormat/>
    <w:rsid w:val="005E5A14"/>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NormaleTabelle"/>
    <w:qFormat/>
    <w:rsid w:val="005E5A14"/>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NormaleTabelle"/>
    <w:rsid w:val="005E5A1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3">
    <w:name w:val="修订13"/>
    <w:hidden/>
    <w:uiPriority w:val="99"/>
    <w:semiHidden/>
    <w:qFormat/>
    <w:rsid w:val="005E5A14"/>
    <w:rPr>
      <w:rFonts w:ascii="Times New Roman" w:eastAsia="Batang" w:hAnsi="Times New Roman"/>
      <w:lang w:val="en-GB" w:eastAsia="en-US"/>
    </w:rPr>
  </w:style>
  <w:style w:type="character" w:customStyle="1" w:styleId="8Char3">
    <w:name w:val="标题 8 Char3"/>
    <w:basedOn w:val="Absatz-Standardschriftart"/>
    <w:qFormat/>
    <w:rsid w:val="005E5A14"/>
    <w:rPr>
      <w:rFonts w:ascii="Arial" w:eastAsia="Times New Roman" w:hAnsi="Arial" w:cs="Times New Roman"/>
      <w:sz w:val="36"/>
      <w:szCs w:val="20"/>
      <w:lang w:eastAsia="ja-JP"/>
    </w:rPr>
  </w:style>
  <w:style w:type="character" w:customStyle="1" w:styleId="9Char3">
    <w:name w:val="标题 9 Char3"/>
    <w:aliases w:val="Figure Heading Char1,FH Char1"/>
    <w:basedOn w:val="Absatz-Standardschriftart"/>
    <w:qFormat/>
    <w:rsid w:val="005E5A14"/>
    <w:rPr>
      <w:rFonts w:ascii="Arial" w:eastAsia="Times New Roman" w:hAnsi="Arial" w:cs="Times New Roman"/>
      <w:sz w:val="36"/>
      <w:szCs w:val="20"/>
      <w:lang w:eastAsia="ja-JP"/>
    </w:rPr>
  </w:style>
  <w:style w:type="character" w:customStyle="1" w:styleId="Char31">
    <w:name w:val="文档结构图 Char3"/>
    <w:basedOn w:val="Absatz-Standardschriftart"/>
    <w:qFormat/>
    <w:rsid w:val="005E5A14"/>
    <w:rPr>
      <w:rFonts w:ascii="SimSun" w:eastAsia="Times New Roman" w:hAnsi="Times New Roman" w:cs="Times New Roman"/>
      <w:color w:val="000000"/>
      <w:sz w:val="18"/>
      <w:szCs w:val="18"/>
      <w:lang w:eastAsia="ja-JP"/>
    </w:rPr>
  </w:style>
  <w:style w:type="character" w:customStyle="1" w:styleId="Char32">
    <w:name w:val="批注框文本 Char3"/>
    <w:basedOn w:val="Absatz-Standardschriftart"/>
    <w:qFormat/>
    <w:rsid w:val="005E5A14"/>
    <w:rPr>
      <w:rFonts w:ascii="Times New Roman" w:eastAsia="Times New Roman" w:hAnsi="Times New Roman" w:cs="Times New Roman"/>
      <w:color w:val="000000"/>
      <w:sz w:val="18"/>
      <w:szCs w:val="18"/>
      <w:lang w:eastAsia="ja-JP"/>
    </w:rPr>
  </w:style>
  <w:style w:type="character" w:customStyle="1" w:styleId="Char40">
    <w:name w:val="批注文字 Char4"/>
    <w:basedOn w:val="Absatz-Standardschriftart"/>
    <w:qFormat/>
    <w:rsid w:val="005E5A14"/>
    <w:rPr>
      <w:rFonts w:ascii="Times New Roman" w:eastAsia="MS Mincho" w:hAnsi="Times New Roman" w:cs="Times New Roman"/>
      <w:color w:val="000000"/>
      <w:sz w:val="20"/>
      <w:szCs w:val="20"/>
      <w:lang w:val="x-none" w:eastAsia="ja-JP"/>
    </w:rPr>
  </w:style>
  <w:style w:type="character" w:customStyle="1" w:styleId="Char8">
    <w:name w:val="批注主题 Char8"/>
    <w:basedOn w:val="Char40"/>
    <w:qFormat/>
    <w:rsid w:val="005E5A14"/>
    <w:rPr>
      <w:rFonts w:ascii="Times New Roman" w:eastAsia="MS Mincho" w:hAnsi="Times New Roman" w:cs="Times New Roman"/>
      <w:b/>
      <w:bCs/>
      <w:color w:val="000000"/>
      <w:sz w:val="20"/>
      <w:szCs w:val="20"/>
      <w:lang w:val="x-none" w:eastAsia="ja-JP"/>
    </w:rPr>
  </w:style>
  <w:style w:type="character" w:customStyle="1" w:styleId="Char33">
    <w:name w:val="纯文本 Char3"/>
    <w:basedOn w:val="Absatz-Standardschriftart"/>
    <w:qFormat/>
    <w:rsid w:val="005E5A14"/>
    <w:rPr>
      <w:rFonts w:ascii="Courier New" w:eastAsia="Times New Roman" w:hAnsi="Courier New" w:cs="Times New Roman"/>
      <w:color w:val="000000"/>
      <w:sz w:val="20"/>
      <w:szCs w:val="20"/>
      <w:lang w:val="nb-NO" w:eastAsia="ja-JP"/>
    </w:rPr>
  </w:style>
  <w:style w:type="character" w:customStyle="1" w:styleId="Char50">
    <w:name w:val="日期 Char5"/>
    <w:basedOn w:val="Absatz-Standardschriftart"/>
    <w:qFormat/>
    <w:rsid w:val="005E5A14"/>
    <w:rPr>
      <w:rFonts w:ascii="Times New Roman" w:eastAsia="Times New Roman" w:hAnsi="Times New Roman" w:cs="Times New Roman"/>
      <w:color w:val="000000"/>
      <w:sz w:val="20"/>
      <w:szCs w:val="20"/>
      <w:lang w:eastAsia="x-none"/>
    </w:rPr>
  </w:style>
  <w:style w:type="character" w:customStyle="1" w:styleId="Char1f3">
    <w:name w:val="列表 Char1"/>
    <w:qFormat/>
    <w:rsid w:val="005E5A14"/>
    <w:rPr>
      <w:rFonts w:ascii="Times New Roman" w:eastAsia="Times New Roman" w:hAnsi="Times New Roman" w:cs="Times New Roman"/>
      <w:color w:val="000000"/>
      <w:sz w:val="20"/>
      <w:szCs w:val="20"/>
      <w:lang w:eastAsia="ja-JP"/>
    </w:rPr>
  </w:style>
  <w:style w:type="paragraph" w:customStyle="1" w:styleId="LightShading-Accent51">
    <w:name w:val="Light Shading - Accent 51"/>
    <w:hidden/>
    <w:uiPriority w:val="99"/>
    <w:semiHidden/>
    <w:qFormat/>
    <w:rsid w:val="005E5A14"/>
    <w:rPr>
      <w:rFonts w:ascii="Times New Roman" w:eastAsia="SimSun" w:hAnsi="Times New Roman"/>
      <w:lang w:val="en-GB" w:eastAsia="en-US"/>
    </w:rPr>
  </w:style>
  <w:style w:type="paragraph" w:customStyle="1" w:styleId="LightList-Accent51">
    <w:name w:val="Light List - Accent 51"/>
    <w:basedOn w:val="Standard"/>
    <w:uiPriority w:val="34"/>
    <w:qFormat/>
    <w:rsid w:val="005E5A14"/>
    <w:pPr>
      <w:spacing w:after="160" w:line="259" w:lineRule="auto"/>
      <w:ind w:left="720"/>
    </w:pPr>
    <w:rPr>
      <w:rFonts w:eastAsia="DengXian"/>
      <w:color w:val="000000"/>
      <w:lang w:eastAsia="ja-JP"/>
    </w:rPr>
  </w:style>
  <w:style w:type="paragraph" w:customStyle="1" w:styleId="MediumList1-Accent41">
    <w:name w:val="Medium List 1 - Accent 41"/>
    <w:hidden/>
    <w:uiPriority w:val="99"/>
    <w:semiHidden/>
    <w:qFormat/>
    <w:rsid w:val="005E5A14"/>
    <w:rPr>
      <w:rFonts w:ascii="Times New Roman" w:eastAsia="SimSun" w:hAnsi="Times New Roman"/>
      <w:lang w:val="en-GB" w:eastAsia="en-US"/>
    </w:rPr>
  </w:style>
  <w:style w:type="character" w:customStyle="1" w:styleId="64">
    <w:name w:val="未处理的提及6"/>
    <w:uiPriority w:val="52"/>
    <w:rsid w:val="005E5A14"/>
    <w:rPr>
      <w:color w:val="808080"/>
      <w:shd w:val="clear" w:color="auto" w:fill="E6E6E6"/>
    </w:rPr>
  </w:style>
  <w:style w:type="paragraph" w:customStyle="1" w:styleId="LightList-Accent32">
    <w:name w:val="Light List - Accent 32"/>
    <w:hidden/>
    <w:uiPriority w:val="99"/>
    <w:semiHidden/>
    <w:qFormat/>
    <w:rsid w:val="005E5A14"/>
    <w:rPr>
      <w:rFonts w:ascii="Times New Roman" w:eastAsia="SimSun" w:hAnsi="Times New Roman"/>
      <w:lang w:val="en-GB" w:eastAsia="en-US"/>
    </w:rPr>
  </w:style>
  <w:style w:type="character" w:customStyle="1" w:styleId="CharChar44">
    <w:name w:val="Char Char44"/>
    <w:rsid w:val="005E5A14"/>
    <w:rPr>
      <w:rFonts w:ascii="Arial" w:hAnsi="Arial"/>
      <w:sz w:val="24"/>
      <w:lang w:val="en-GB" w:eastAsia="en-US" w:bidi="ar-SA"/>
    </w:rPr>
  </w:style>
  <w:style w:type="paragraph" w:customStyle="1" w:styleId="443">
    <w:name w:val="(文字) (文字)44"/>
    <w:semiHidden/>
    <w:qFormat/>
    <w:rsid w:val="005E5A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5E5A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5E5A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5E5A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5E5A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5E5A14"/>
    <w:rPr>
      <w:lang w:val="en-GB" w:eastAsia="ja-JP" w:bidi="ar-SA"/>
    </w:rPr>
  </w:style>
  <w:style w:type="paragraph" w:customStyle="1" w:styleId="1Char4">
    <w:name w:val="(文字) (文字)1 Char (文字) (文字)4"/>
    <w:semiHidden/>
    <w:qFormat/>
    <w:rsid w:val="005E5A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5E5A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5E5A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5E5A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5E5A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5E5A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Standard"/>
    <w:qFormat/>
    <w:rsid w:val="005E5A14"/>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paragraph" w:customStyle="1" w:styleId="CharCharCharCharCharChar4">
    <w:name w:val="Char Char Char Char Char Char4"/>
    <w:semiHidden/>
    <w:qFormat/>
    <w:rsid w:val="005E5A1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1">
    <w:name w:val="(文字) (文字)15"/>
    <w:semiHidden/>
    <w:qFormat/>
    <w:rsid w:val="005E5A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5E5A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5E5A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7">
    <w:name w:val="(文字) (文字)24"/>
    <w:semiHidden/>
    <w:qFormat/>
    <w:rsid w:val="005E5A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semiHidden/>
    <w:qFormat/>
    <w:rsid w:val="005E5A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5E5A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2">
    <w:name w:val="(文字) (文字)14"/>
    <w:semiHidden/>
    <w:qFormat/>
    <w:rsid w:val="005E5A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5E5A14"/>
    <w:rPr>
      <w:rFonts w:ascii="Tahoma" w:hAnsi="Tahoma" w:cs="Tahoma"/>
      <w:shd w:val="clear" w:color="auto" w:fill="000080"/>
      <w:lang w:val="en-GB" w:eastAsia="en-US"/>
    </w:rPr>
  </w:style>
  <w:style w:type="character" w:customStyle="1" w:styleId="ZchnZchn54">
    <w:name w:val="Zchn Zchn54"/>
    <w:rsid w:val="005E5A14"/>
    <w:rPr>
      <w:rFonts w:ascii="Courier New" w:eastAsia="Batang" w:hAnsi="Courier New"/>
      <w:lang w:val="nb-NO" w:eastAsia="en-US" w:bidi="ar-SA"/>
    </w:rPr>
  </w:style>
  <w:style w:type="character" w:customStyle="1" w:styleId="CharChar104">
    <w:name w:val="Char Char104"/>
    <w:semiHidden/>
    <w:rsid w:val="005E5A14"/>
    <w:rPr>
      <w:rFonts w:ascii="Times New Roman" w:hAnsi="Times New Roman"/>
      <w:lang w:val="en-GB" w:eastAsia="en-US"/>
    </w:rPr>
  </w:style>
  <w:style w:type="character" w:customStyle="1" w:styleId="CharChar94">
    <w:name w:val="Char Char94"/>
    <w:rsid w:val="005E5A14"/>
    <w:rPr>
      <w:rFonts w:ascii="Tahoma" w:hAnsi="Tahoma" w:cs="Tahoma"/>
      <w:sz w:val="16"/>
      <w:szCs w:val="16"/>
      <w:lang w:val="en-GB" w:eastAsia="en-US"/>
    </w:rPr>
  </w:style>
  <w:style w:type="character" w:customStyle="1" w:styleId="CharChar84">
    <w:name w:val="Char Char84"/>
    <w:semiHidden/>
    <w:rsid w:val="005E5A14"/>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5E5A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5E5A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5E5A14"/>
    <w:rPr>
      <w:rFonts w:ascii="Arial" w:hAnsi="Arial"/>
      <w:sz w:val="36"/>
      <w:lang w:val="en-GB" w:eastAsia="en-US" w:bidi="ar-SA"/>
    </w:rPr>
  </w:style>
  <w:style w:type="character" w:customStyle="1" w:styleId="CharChar284">
    <w:name w:val="Char Char284"/>
    <w:rsid w:val="005E5A14"/>
    <w:rPr>
      <w:rFonts w:ascii="Arial" w:hAnsi="Arial"/>
      <w:sz w:val="32"/>
      <w:lang w:val="en-GB"/>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5E5A14"/>
    <w:rPr>
      <w:rFonts w:ascii="Arial" w:eastAsia="SimSun" w:hAnsi="Arial"/>
      <w:sz w:val="32"/>
      <w:lang w:val="en-GB" w:eastAsia="en-US" w:bidi="ar-SA"/>
    </w:rPr>
  </w:style>
  <w:style w:type="character" w:customStyle="1" w:styleId="CharChar243">
    <w:name w:val="Char Char243"/>
    <w:rsid w:val="005E5A14"/>
    <w:rPr>
      <w:rFonts w:ascii="Arial" w:hAnsi="Arial"/>
      <w:sz w:val="36"/>
      <w:lang w:val="en-GB" w:eastAsia="en-US"/>
    </w:rPr>
  </w:style>
  <w:style w:type="character" w:customStyle="1" w:styleId="CharChar36">
    <w:name w:val="Char Char36"/>
    <w:rsid w:val="005E5A14"/>
    <w:rPr>
      <w:rFonts w:ascii="Arial" w:hAnsi="Arial" w:cs="Arial" w:hint="default"/>
      <w:sz w:val="22"/>
      <w:lang w:val="en-GB" w:eastAsia="en-US" w:bidi="ar-SA"/>
    </w:rPr>
  </w:style>
  <w:style w:type="character" w:customStyle="1" w:styleId="CharChar215">
    <w:name w:val="Char Char215"/>
    <w:rsid w:val="005E5A14"/>
    <w:rPr>
      <w:rFonts w:ascii="Times New Roman" w:hAnsi="Times New Roman"/>
      <w:lang w:val="en-GB" w:eastAsia="en-US"/>
    </w:rPr>
  </w:style>
  <w:style w:type="character" w:customStyle="1" w:styleId="CharChar63">
    <w:name w:val="Char Char63"/>
    <w:rsid w:val="005E5A14"/>
    <w:rPr>
      <w:rFonts w:ascii="Arial" w:eastAsia="SimSun" w:hAnsi="Arial"/>
      <w:sz w:val="32"/>
      <w:lang w:val="en-GB" w:eastAsia="en-US" w:bidi="ar-SA"/>
    </w:rPr>
  </w:style>
  <w:style w:type="character" w:customStyle="1" w:styleId="CharChar53">
    <w:name w:val="Char Char53"/>
    <w:rsid w:val="005E5A14"/>
    <w:rPr>
      <w:rFonts w:ascii="Arial" w:eastAsia="SimSun" w:hAnsi="Arial"/>
      <w:sz w:val="28"/>
      <w:lang w:val="en-GB" w:eastAsia="en-US" w:bidi="ar-SA"/>
    </w:rPr>
  </w:style>
  <w:style w:type="character" w:customStyle="1" w:styleId="CharChar163">
    <w:name w:val="Char Char163"/>
    <w:rsid w:val="005E5A14"/>
    <w:rPr>
      <w:rFonts w:ascii="Arial" w:eastAsia="SimSun" w:hAnsi="Arial"/>
      <w:lang w:val="en-GB" w:eastAsia="en-US" w:bidi="ar-SA"/>
    </w:rPr>
  </w:style>
  <w:style w:type="character" w:customStyle="1" w:styleId="CharChar143">
    <w:name w:val="Char Char143"/>
    <w:rsid w:val="005E5A14"/>
    <w:rPr>
      <w:rFonts w:ascii="Arial" w:eastAsia="SimSun" w:hAnsi="Arial"/>
      <w:sz w:val="36"/>
      <w:lang w:val="en-GB" w:eastAsia="en-US" w:bidi="ar-SA"/>
    </w:rPr>
  </w:style>
  <w:style w:type="paragraph" w:customStyle="1" w:styleId="CarCar1CharCharCarCar3">
    <w:name w:val="Car Car1 Char Char Car Car3"/>
    <w:semiHidden/>
    <w:qFormat/>
    <w:rsid w:val="005E5A1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5E5A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5E5A14"/>
    <w:rPr>
      <w:rFonts w:ascii="Arial" w:hAnsi="Arial"/>
      <w:lang w:val="en-GB" w:eastAsia="en-US"/>
    </w:rPr>
  </w:style>
  <w:style w:type="character" w:customStyle="1" w:styleId="CharChar173">
    <w:name w:val="Char Char173"/>
    <w:rsid w:val="005E5A14"/>
    <w:rPr>
      <w:rFonts w:ascii="Tahoma" w:hAnsi="Tahoma" w:cs="Tahoma"/>
      <w:shd w:val="clear" w:color="auto" w:fill="000080"/>
      <w:lang w:val="en-GB" w:eastAsia="en-US"/>
    </w:rPr>
  </w:style>
  <w:style w:type="character" w:customStyle="1" w:styleId="CharChar193">
    <w:name w:val="Char Char193"/>
    <w:rsid w:val="005E5A14"/>
    <w:rPr>
      <w:rFonts w:ascii="Times New Roman" w:hAnsi="Times New Roman"/>
      <w:lang w:val="en-GB"/>
    </w:rPr>
  </w:style>
  <w:style w:type="character" w:customStyle="1" w:styleId="CharChar203">
    <w:name w:val="Char Char203"/>
    <w:rsid w:val="005E5A14"/>
    <w:rPr>
      <w:rFonts w:ascii="Tahoma" w:hAnsi="Tahoma" w:cs="Tahoma"/>
      <w:sz w:val="16"/>
      <w:szCs w:val="16"/>
      <w:lang w:val="en-GB" w:eastAsia="en-US"/>
    </w:rPr>
  </w:style>
  <w:style w:type="character" w:customStyle="1" w:styleId="CharChar303">
    <w:name w:val="Char Char303"/>
    <w:rsid w:val="005E5A14"/>
    <w:rPr>
      <w:rFonts w:ascii="Arial" w:hAnsi="Arial"/>
      <w:lang w:val="en-GB" w:eastAsia="en-US"/>
    </w:rPr>
  </w:style>
  <w:style w:type="character" w:customStyle="1" w:styleId="CharChar263">
    <w:name w:val="Char Char263"/>
    <w:rsid w:val="005E5A14"/>
    <w:rPr>
      <w:rFonts w:ascii="Times New Roman" w:hAnsi="Times New Roman"/>
      <w:lang w:val="en-GB" w:eastAsia="en-US"/>
    </w:rPr>
  </w:style>
  <w:style w:type="character" w:customStyle="1" w:styleId="CharChar273">
    <w:name w:val="Char Char273"/>
    <w:rsid w:val="005E5A14"/>
    <w:rPr>
      <w:rFonts w:ascii="Arial" w:hAnsi="Arial"/>
      <w:b/>
      <w:i/>
      <w:noProof/>
      <w:sz w:val="18"/>
      <w:lang w:val="en-GB" w:eastAsia="en-US"/>
    </w:rPr>
  </w:style>
  <w:style w:type="character" w:customStyle="1" w:styleId="CharChar214">
    <w:name w:val="Char Char214"/>
    <w:rsid w:val="005E5A14"/>
    <w:rPr>
      <w:rFonts w:ascii="Arial" w:hAnsi="Arial"/>
      <w:lang w:val="en-GB" w:eastAsia="en-US" w:bidi="ar-SA"/>
    </w:rPr>
  </w:style>
  <w:style w:type="paragraph" w:customStyle="1" w:styleId="CarCar53">
    <w:name w:val="Car Car53"/>
    <w:semiHidden/>
    <w:qFormat/>
    <w:rsid w:val="005E5A1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5E5A14"/>
    <w:rPr>
      <w:rFonts w:ascii="Tahoma" w:eastAsia="SimSun" w:hAnsi="Tahoma" w:cs="Tahoma"/>
      <w:lang w:val="en-GB" w:eastAsia="en-US" w:bidi="ar-SA"/>
    </w:rPr>
  </w:style>
  <w:style w:type="character" w:customStyle="1" w:styleId="CharChar133">
    <w:name w:val="Char Char133"/>
    <w:semiHidden/>
    <w:rsid w:val="005E5A14"/>
    <w:rPr>
      <w:rFonts w:ascii="SimSun" w:eastAsia="SimSun" w:hAnsi="SimSun" w:hint="eastAsia"/>
      <w:lang w:val="en-GB" w:eastAsia="en-US" w:bidi="ar-SA"/>
    </w:rPr>
  </w:style>
  <w:style w:type="character" w:customStyle="1" w:styleId="CharChar153">
    <w:name w:val="Char Char153"/>
    <w:rsid w:val="005E5A14"/>
    <w:rPr>
      <w:rFonts w:ascii="Arial" w:hAnsi="Arial"/>
      <w:sz w:val="36"/>
      <w:lang w:val="en-GB"/>
    </w:rPr>
  </w:style>
  <w:style w:type="character" w:customStyle="1" w:styleId="h410">
    <w:name w:val="h410"/>
    <w:rsid w:val="005E5A14"/>
    <w:rPr>
      <w:rFonts w:ascii="Arial" w:hAnsi="Arial"/>
      <w:sz w:val="24"/>
      <w:lang w:val="en-GB"/>
    </w:rPr>
  </w:style>
  <w:style w:type="character" w:customStyle="1" w:styleId="h53">
    <w:name w:val="h53"/>
    <w:rsid w:val="005E5A14"/>
    <w:rPr>
      <w:rFonts w:ascii="Arial" w:eastAsia="SimSun" w:hAnsi="Arial"/>
      <w:sz w:val="22"/>
      <w:lang w:val="en-GB" w:eastAsia="en-US" w:bidi="ar-SA"/>
    </w:rPr>
  </w:style>
  <w:style w:type="character" w:customStyle="1" w:styleId="MediumShading1-Accent1Char">
    <w:name w:val="Medium Shading 1 - Accent 1 Char"/>
    <w:link w:val="MittlereSchattierung1-Akzent1"/>
    <w:uiPriority w:val="1"/>
    <w:rsid w:val="005E5A14"/>
    <w:rPr>
      <w:rFonts w:ascii="Arial" w:eastAsia="PMingLiU" w:hAnsi="Arial"/>
      <w:lang w:val="x-none" w:eastAsia="x-none"/>
    </w:rPr>
  </w:style>
  <w:style w:type="character" w:customStyle="1" w:styleId="MediumGrid2-Accent2Char">
    <w:name w:val="Medium Grid 2 - Accent 2 Char"/>
    <w:link w:val="MittleresRaster2-Akzent2"/>
    <w:uiPriority w:val="29"/>
    <w:rsid w:val="005E5A14"/>
    <w:rPr>
      <w:rFonts w:ascii="Arial" w:eastAsia="PMingLiU" w:hAnsi="Arial"/>
      <w:i/>
      <w:iCs/>
      <w:color w:val="000000"/>
      <w:lang w:val="en-GB" w:eastAsia="en-GB"/>
    </w:rPr>
  </w:style>
  <w:style w:type="character" w:customStyle="1" w:styleId="MediumGrid3-Accent2Char">
    <w:name w:val="Medium Grid 3 - Accent 2 Char"/>
    <w:link w:val="MittleresRaster3-Akzent2"/>
    <w:uiPriority w:val="30"/>
    <w:rsid w:val="005E5A14"/>
    <w:rPr>
      <w:rFonts w:ascii="Arial" w:eastAsia="PMingLiU" w:hAnsi="Arial"/>
      <w:b/>
      <w:bCs/>
      <w:i/>
      <w:iCs/>
      <w:color w:val="4F81BD"/>
      <w:lang w:val="en-GB" w:eastAsia="en-GB"/>
    </w:rPr>
  </w:style>
  <w:style w:type="table" w:styleId="MittlereSchattierung1-Akzent3">
    <w:name w:val="Medium Shading 1 Accent 3"/>
    <w:basedOn w:val="NormaleTabelle"/>
    <w:uiPriority w:val="29"/>
    <w:unhideWhenUsed/>
    <w:qFormat/>
    <w:rsid w:val="005E5A1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ittlereSchattierung2-Akzent3">
    <w:name w:val="Medium Shading 2 Accent 3"/>
    <w:basedOn w:val="NormaleTabelle"/>
    <w:uiPriority w:val="30"/>
    <w:unhideWhenUsed/>
    <w:qFormat/>
    <w:rsid w:val="005E5A1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ittlereSchattierung1-Akzent1">
    <w:name w:val="Medium Shading 1 Accent 1"/>
    <w:basedOn w:val="NormaleTabelle"/>
    <w:link w:val="MediumShading1-Accent1Char"/>
    <w:uiPriority w:val="1"/>
    <w:qFormat/>
    <w:rsid w:val="005E5A1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ittleresRaster2-Akzent2">
    <w:name w:val="Medium Grid 2 Accent 2"/>
    <w:basedOn w:val="NormaleTabelle"/>
    <w:link w:val="MediumGrid2-Accent2Char"/>
    <w:uiPriority w:val="29"/>
    <w:qFormat/>
    <w:rsid w:val="005E5A1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ittleresRaster3-Akzent2">
    <w:name w:val="Medium Grid 3 Accent 2"/>
    <w:basedOn w:val="NormaleTabelle"/>
    <w:link w:val="MediumGrid3-Accent2Char"/>
    <w:uiPriority w:val="30"/>
    <w:qFormat/>
    <w:rsid w:val="005E5A1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TOC921">
    <w:name w:val="TOC 921"/>
    <w:basedOn w:val="Verzeichnis8"/>
    <w:qFormat/>
    <w:rsid w:val="005E5A14"/>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Standard"/>
    <w:next w:val="Standard"/>
    <w:qFormat/>
    <w:rsid w:val="005E5A14"/>
    <w:pPr>
      <w:spacing w:before="120" w:after="120" w:line="259" w:lineRule="auto"/>
    </w:pPr>
    <w:rPr>
      <w:rFonts w:eastAsia="MS Mincho"/>
      <w:b/>
      <w:color w:val="000000"/>
      <w:lang w:eastAsia="ja-JP"/>
    </w:rPr>
  </w:style>
  <w:style w:type="paragraph" w:customStyle="1" w:styleId="TableofFigures21">
    <w:name w:val="Table of Figures21"/>
    <w:basedOn w:val="Standard"/>
    <w:next w:val="Standard"/>
    <w:qFormat/>
    <w:rsid w:val="005E5A14"/>
    <w:pPr>
      <w:spacing w:after="160" w:line="259" w:lineRule="auto"/>
      <w:ind w:left="400" w:hanging="400"/>
      <w:jc w:val="center"/>
    </w:pPr>
    <w:rPr>
      <w:rFonts w:eastAsia="MS Mincho"/>
      <w:b/>
      <w:color w:val="000000"/>
      <w:lang w:eastAsia="ja-JP"/>
    </w:rPr>
  </w:style>
  <w:style w:type="character" w:customStyle="1" w:styleId="Char42">
    <w:name w:val="批注主题 Char4"/>
    <w:rsid w:val="005E5A14"/>
    <w:rPr>
      <w:rFonts w:eastAsia="MS Mincho"/>
      <w:b/>
      <w:bCs/>
      <w:lang w:val="x-none" w:eastAsia="en-US"/>
    </w:rPr>
  </w:style>
  <w:style w:type="paragraph" w:customStyle="1" w:styleId="94">
    <w:name w:val="修订9"/>
    <w:hidden/>
    <w:semiHidden/>
    <w:qFormat/>
    <w:rsid w:val="005E5A14"/>
    <w:rPr>
      <w:rFonts w:ascii="Times New Roman" w:eastAsia="Batang" w:hAnsi="Times New Roman"/>
      <w:lang w:val="en-GB" w:eastAsia="en-US"/>
    </w:rPr>
  </w:style>
  <w:style w:type="paragraph" w:customStyle="1" w:styleId="83">
    <w:name w:val="无间隔8"/>
    <w:qFormat/>
    <w:rsid w:val="005E5A14"/>
    <w:rPr>
      <w:rFonts w:ascii="Times New Roman" w:eastAsia="SimSun" w:hAnsi="Times New Roman"/>
      <w:lang w:val="en-GB" w:eastAsia="en-US"/>
    </w:rPr>
  </w:style>
  <w:style w:type="paragraph" w:customStyle="1" w:styleId="GridTable35">
    <w:name w:val="Grid Table 35"/>
    <w:basedOn w:val="berschrift1"/>
    <w:next w:val="Standard"/>
    <w:uiPriority w:val="39"/>
    <w:qFormat/>
    <w:rsid w:val="005E5A1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5E5A14"/>
    <w:rPr>
      <w:i/>
      <w:iCs/>
      <w:color w:val="808080"/>
    </w:rPr>
  </w:style>
  <w:style w:type="character" w:customStyle="1" w:styleId="PlainTable45">
    <w:name w:val="Plain Table 45"/>
    <w:uiPriority w:val="21"/>
    <w:qFormat/>
    <w:rsid w:val="005E5A14"/>
    <w:rPr>
      <w:b/>
      <w:bCs/>
      <w:i/>
      <w:iCs/>
      <w:color w:val="4F81BD"/>
    </w:rPr>
  </w:style>
  <w:style w:type="character" w:customStyle="1" w:styleId="PlainTable55">
    <w:name w:val="Plain Table 55"/>
    <w:uiPriority w:val="31"/>
    <w:qFormat/>
    <w:rsid w:val="005E5A14"/>
    <w:rPr>
      <w:smallCaps/>
      <w:color w:val="C0504D"/>
      <w:u w:val="single"/>
    </w:rPr>
  </w:style>
  <w:style w:type="character" w:customStyle="1" w:styleId="TableGridLight5">
    <w:name w:val="Table Grid Light5"/>
    <w:uiPriority w:val="32"/>
    <w:qFormat/>
    <w:rsid w:val="005E5A14"/>
    <w:rPr>
      <w:b/>
      <w:bCs/>
      <w:smallCaps/>
      <w:color w:val="C0504D"/>
      <w:spacing w:val="5"/>
      <w:u w:val="single"/>
    </w:rPr>
  </w:style>
  <w:style w:type="character" w:customStyle="1" w:styleId="GridTable1Light5">
    <w:name w:val="Grid Table 1 Light5"/>
    <w:uiPriority w:val="33"/>
    <w:qFormat/>
    <w:rsid w:val="005E5A14"/>
    <w:rPr>
      <w:b/>
      <w:bCs/>
      <w:smallCaps/>
      <w:spacing w:val="5"/>
    </w:rPr>
  </w:style>
  <w:style w:type="table" w:customStyle="1" w:styleId="MediumShading1-Accent11">
    <w:name w:val="Medium Shading 1 - Accent 11"/>
    <w:basedOn w:val="NormaleTabelle"/>
    <w:uiPriority w:val="1"/>
    <w:qFormat/>
    <w:rsid w:val="005E5A1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5E5A14"/>
    <w:pPr>
      <w:autoSpaceDN w:val="0"/>
    </w:pPr>
    <w:rPr>
      <w:rFonts w:ascii="Times New Roman" w:eastAsia="SimSun" w:hAnsi="Times New Roman"/>
      <w:lang w:val="en-GB" w:eastAsia="en-US"/>
    </w:rPr>
  </w:style>
  <w:style w:type="paragraph" w:customStyle="1" w:styleId="LightList-Accent52">
    <w:name w:val="Light List - Accent 52"/>
    <w:basedOn w:val="Standard"/>
    <w:uiPriority w:val="34"/>
    <w:qFormat/>
    <w:rsid w:val="005E5A14"/>
    <w:pPr>
      <w:spacing w:after="160" w:line="259" w:lineRule="auto"/>
      <w:ind w:left="720"/>
    </w:pPr>
    <w:rPr>
      <w:rFonts w:eastAsia="DengXian"/>
      <w:color w:val="000000"/>
      <w:lang w:eastAsia="ja-JP"/>
    </w:rPr>
  </w:style>
  <w:style w:type="paragraph" w:customStyle="1" w:styleId="MediumList1-Accent42">
    <w:name w:val="Medium List 1 - Accent 42"/>
    <w:uiPriority w:val="99"/>
    <w:semiHidden/>
    <w:qFormat/>
    <w:rsid w:val="005E5A14"/>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5E5A14"/>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5E5A14"/>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5E5A14"/>
    <w:pPr>
      <w:autoSpaceDN w:val="0"/>
    </w:pPr>
    <w:rPr>
      <w:rFonts w:ascii="Times New Roman" w:eastAsia="SimSun" w:hAnsi="Times New Roman"/>
      <w:lang w:val="en-GB" w:eastAsia="en-US"/>
    </w:rPr>
  </w:style>
  <w:style w:type="paragraph" w:customStyle="1" w:styleId="LightList-Accent511">
    <w:name w:val="Light List - Accent 511"/>
    <w:basedOn w:val="Standard"/>
    <w:uiPriority w:val="34"/>
    <w:qFormat/>
    <w:rsid w:val="005E5A14"/>
    <w:pPr>
      <w:spacing w:after="160" w:line="259" w:lineRule="auto"/>
      <w:ind w:left="720"/>
    </w:pPr>
    <w:rPr>
      <w:rFonts w:eastAsia="DengXian"/>
      <w:color w:val="000000"/>
      <w:lang w:eastAsia="ja-JP"/>
    </w:rPr>
  </w:style>
  <w:style w:type="paragraph" w:customStyle="1" w:styleId="MediumList1-Accent411">
    <w:name w:val="Medium List 1 - Accent 411"/>
    <w:uiPriority w:val="99"/>
    <w:semiHidden/>
    <w:qFormat/>
    <w:rsid w:val="005E5A14"/>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5E5A14"/>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5E5A14"/>
    <w:pPr>
      <w:autoSpaceDN w:val="0"/>
    </w:pPr>
    <w:rPr>
      <w:rFonts w:ascii="Times New Roman" w:eastAsia="SimSun" w:hAnsi="Times New Roman"/>
      <w:lang w:val="en-GB" w:eastAsia="en-US"/>
    </w:rPr>
  </w:style>
  <w:style w:type="character" w:customStyle="1" w:styleId="2fd">
    <w:name w:val="未处理的提及2"/>
    <w:uiPriority w:val="52"/>
    <w:rsid w:val="005E5A14"/>
    <w:rPr>
      <w:color w:val="808080"/>
      <w:shd w:val="clear" w:color="auto" w:fill="E6E6E6"/>
    </w:rPr>
  </w:style>
  <w:style w:type="character" w:customStyle="1" w:styleId="tlid-translation">
    <w:name w:val="tlid-translation"/>
    <w:rsid w:val="005E5A14"/>
  </w:style>
  <w:style w:type="paragraph" w:customStyle="1" w:styleId="101">
    <w:name w:val="修订10"/>
    <w:hidden/>
    <w:semiHidden/>
    <w:qFormat/>
    <w:rsid w:val="005E5A14"/>
    <w:rPr>
      <w:rFonts w:ascii="Times New Roman" w:eastAsia="Batang" w:hAnsi="Times New Roman"/>
      <w:lang w:val="en-GB" w:eastAsia="en-US"/>
    </w:rPr>
  </w:style>
  <w:style w:type="paragraph" w:customStyle="1" w:styleId="95">
    <w:name w:val="无间隔9"/>
    <w:qFormat/>
    <w:rsid w:val="005E5A14"/>
    <w:rPr>
      <w:rFonts w:ascii="Times New Roman" w:eastAsia="SimSun" w:hAnsi="Times New Roman"/>
      <w:lang w:val="en-GB" w:eastAsia="en-US"/>
    </w:rPr>
  </w:style>
  <w:style w:type="paragraph" w:customStyle="1" w:styleId="LightShading-Accent53">
    <w:name w:val="Light Shading - Accent 53"/>
    <w:hidden/>
    <w:uiPriority w:val="99"/>
    <w:semiHidden/>
    <w:qFormat/>
    <w:rsid w:val="005E5A14"/>
    <w:rPr>
      <w:rFonts w:ascii="Times New Roman" w:eastAsia="SimSun" w:hAnsi="Times New Roman"/>
      <w:lang w:val="en-GB" w:eastAsia="en-US"/>
    </w:rPr>
  </w:style>
  <w:style w:type="paragraph" w:customStyle="1" w:styleId="LightList-Accent53">
    <w:name w:val="Light List - Accent 53"/>
    <w:basedOn w:val="Standard"/>
    <w:uiPriority w:val="34"/>
    <w:qFormat/>
    <w:rsid w:val="005E5A14"/>
    <w:pPr>
      <w:spacing w:after="160" w:line="259" w:lineRule="auto"/>
      <w:ind w:left="720"/>
    </w:pPr>
    <w:rPr>
      <w:rFonts w:eastAsia="DengXian"/>
      <w:color w:val="000000"/>
      <w:lang w:eastAsia="ja-JP"/>
    </w:rPr>
  </w:style>
  <w:style w:type="paragraph" w:customStyle="1" w:styleId="MediumList1-Accent43">
    <w:name w:val="Medium List 1 - Accent 43"/>
    <w:hidden/>
    <w:uiPriority w:val="99"/>
    <w:semiHidden/>
    <w:qFormat/>
    <w:rsid w:val="005E5A14"/>
    <w:rPr>
      <w:rFonts w:ascii="Times New Roman" w:eastAsia="SimSun" w:hAnsi="Times New Roman"/>
      <w:lang w:val="en-GB" w:eastAsia="en-US"/>
    </w:rPr>
  </w:style>
  <w:style w:type="character" w:customStyle="1" w:styleId="3f6">
    <w:name w:val="未处理的提及3"/>
    <w:uiPriority w:val="52"/>
    <w:rsid w:val="005E5A14"/>
    <w:rPr>
      <w:color w:val="808080"/>
      <w:shd w:val="clear" w:color="auto" w:fill="E6E6E6"/>
    </w:rPr>
  </w:style>
  <w:style w:type="paragraph" w:customStyle="1" w:styleId="LightList-Accent34">
    <w:name w:val="Light List - Accent 34"/>
    <w:hidden/>
    <w:uiPriority w:val="99"/>
    <w:semiHidden/>
    <w:qFormat/>
    <w:rsid w:val="005E5A14"/>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5E5A14"/>
    <w:rPr>
      <w:rFonts w:ascii="Times New Roman" w:eastAsia="SimSun" w:hAnsi="Times New Roman"/>
      <w:lang w:val="en-GB" w:eastAsia="en-US"/>
    </w:rPr>
  </w:style>
  <w:style w:type="character" w:customStyle="1" w:styleId="MediumGrid2Char1">
    <w:name w:val="Medium Grid 2 Char1"/>
    <w:link w:val="MittleresRaster2"/>
    <w:uiPriority w:val="1"/>
    <w:rsid w:val="005E5A14"/>
    <w:rPr>
      <w:rFonts w:ascii="Arial" w:eastAsia="PMingLiU" w:hAnsi="Arial"/>
      <w:lang w:val="x-none" w:eastAsia="x-none"/>
    </w:rPr>
  </w:style>
  <w:style w:type="character" w:customStyle="1" w:styleId="ColorfulGrid-Accent1Char1">
    <w:name w:val="Colorful Grid - Accent 1 Char1"/>
    <w:uiPriority w:val="29"/>
    <w:rsid w:val="005E5A14"/>
    <w:rPr>
      <w:rFonts w:ascii="Arial" w:eastAsia="PMingLiU" w:hAnsi="Arial"/>
      <w:i/>
      <w:iCs/>
      <w:color w:val="000000"/>
      <w:lang w:val="en-GB" w:eastAsia="en-GB"/>
    </w:rPr>
  </w:style>
  <w:style w:type="character" w:customStyle="1" w:styleId="LightShading-Accent2Char1">
    <w:name w:val="Light Shading - Accent 2 Char1"/>
    <w:uiPriority w:val="30"/>
    <w:rsid w:val="005E5A14"/>
    <w:rPr>
      <w:rFonts w:ascii="Arial" w:eastAsia="PMingLiU" w:hAnsi="Arial"/>
      <w:b/>
      <w:bCs/>
      <w:i/>
      <w:iCs/>
      <w:color w:val="4F81BD"/>
      <w:lang w:val="en-GB" w:eastAsia="en-GB"/>
    </w:rPr>
  </w:style>
  <w:style w:type="table" w:styleId="FarbigeListe-Akzent3">
    <w:name w:val="Colorful List Accent 3"/>
    <w:basedOn w:val="NormaleTabelle"/>
    <w:uiPriority w:val="29"/>
    <w:unhideWhenUsed/>
    <w:qFormat/>
    <w:rsid w:val="005E5A1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FarbigesRaster-Akzent3">
    <w:name w:val="Colorful Grid Accent 3"/>
    <w:basedOn w:val="NormaleTabelle"/>
    <w:uiPriority w:val="30"/>
    <w:unhideWhenUsed/>
    <w:qFormat/>
    <w:rsid w:val="005E5A1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ittleresRaster2-Akzent1">
    <w:name w:val="Medium Grid 2 Accent 1"/>
    <w:basedOn w:val="NormaleTabelle"/>
    <w:uiPriority w:val="1"/>
    <w:qFormat/>
    <w:rsid w:val="005E5A1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FarbigeListe-Akzent1"/>
    <w:uiPriority w:val="34"/>
    <w:locked/>
    <w:rsid w:val="005E5A14"/>
    <w:rPr>
      <w:rFonts w:ascii="Calibri" w:eastAsia="Calibri" w:hAnsi="Calibri"/>
      <w:sz w:val="22"/>
      <w:szCs w:val="22"/>
      <w:lang w:eastAsia="en-GB"/>
    </w:rPr>
  </w:style>
  <w:style w:type="table" w:styleId="MittleresRaster2">
    <w:name w:val="Medium Grid 2"/>
    <w:basedOn w:val="NormaleTabelle"/>
    <w:link w:val="MediumGrid2Char1"/>
    <w:uiPriority w:val="1"/>
    <w:unhideWhenUsed/>
    <w:rsid w:val="005E5A1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FarbigeListe-Akzent1">
    <w:name w:val="Colorful List Accent 1"/>
    <w:basedOn w:val="NormaleTabelle"/>
    <w:link w:val="ColorfulList-Accent1Char"/>
    <w:uiPriority w:val="34"/>
    <w:unhideWhenUsed/>
    <w:rsid w:val="005E5A1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7">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5E5A14"/>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5E5A14"/>
    <w:rPr>
      <w:rFonts w:ascii="Cambria" w:eastAsia="SimSun" w:hAnsi="Cambria" w:cs="Times New Roman"/>
      <w:b/>
      <w:bCs/>
      <w:sz w:val="32"/>
      <w:szCs w:val="32"/>
      <w:lang w:val="en-GB" w:eastAsia="en-GB"/>
    </w:rPr>
  </w:style>
  <w:style w:type="character" w:customStyle="1" w:styleId="31a">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5E5A14"/>
    <w:rPr>
      <w:rFonts w:eastAsia="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5E5A14"/>
    <w:rPr>
      <w:rFonts w:ascii="Cambria" w:eastAsia="SimSun"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5E5A14"/>
    <w:rPr>
      <w:rFonts w:eastAsia="Times New Roman"/>
      <w:b/>
      <w:bCs/>
      <w:sz w:val="28"/>
      <w:szCs w:val="28"/>
      <w:lang w:val="en-GB" w:eastAsia="en-GB"/>
    </w:rPr>
  </w:style>
  <w:style w:type="character" w:customStyle="1" w:styleId="1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5E5A14"/>
    <w:rPr>
      <w:rFonts w:ascii="Times New Roman" w:eastAsia="Times New Roman" w:hAnsi="Times New Roman"/>
      <w:sz w:val="18"/>
      <w:szCs w:val="18"/>
      <w:lang w:val="en-GB" w:eastAsia="en-GB"/>
    </w:rPr>
  </w:style>
  <w:style w:type="character" w:customStyle="1" w:styleId="1fff">
    <w:name w:val="页脚 字符1"/>
    <w:aliases w:val="footer odd 字符1,footer 字符1,fo 字符1,pie de página 字符1"/>
    <w:semiHidden/>
    <w:rsid w:val="005E5A14"/>
    <w:rPr>
      <w:rFonts w:ascii="Times New Roman" w:eastAsia="Times New Roman" w:hAnsi="Times New Roman"/>
      <w:sz w:val="18"/>
      <w:szCs w:val="18"/>
      <w:lang w:val="en-GB" w:eastAsia="en-GB"/>
    </w:rPr>
  </w:style>
  <w:style w:type="character" w:customStyle="1" w:styleId="1fff0">
    <w:name w:val="标题 字符1"/>
    <w:aliases w:val="Section Header 字符1"/>
    <w:rsid w:val="005E5A14"/>
    <w:rPr>
      <w:rFonts w:ascii="Cambria" w:eastAsia="SimSun" w:hAnsi="Cambria" w:cs="Times New Roman"/>
      <w:b/>
      <w:bCs/>
      <w:sz w:val="32"/>
      <w:szCs w:val="32"/>
      <w:lang w:val="en-GB" w:eastAsia="en-US"/>
    </w:rPr>
  </w:style>
  <w:style w:type="character" w:customStyle="1" w:styleId="1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5E5A14"/>
    <w:rPr>
      <w:rFonts w:ascii="Times New Roman" w:hAnsi="Times New Roman"/>
      <w:lang w:val="en-GB" w:eastAsia="en-US"/>
    </w:rPr>
  </w:style>
  <w:style w:type="character" w:customStyle="1" w:styleId="MediumGrid2Char2">
    <w:name w:val="Medium Grid 2 Char2"/>
    <w:uiPriority w:val="1"/>
    <w:locked/>
    <w:rsid w:val="005E5A14"/>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5E5A14"/>
    <w:rPr>
      <w:rFonts w:ascii="Times New Roman" w:hAnsi="Times New Roman"/>
      <w:lang w:val="en-GB" w:eastAsia="en-US"/>
    </w:rPr>
  </w:style>
  <w:style w:type="character" w:customStyle="1" w:styleId="ColorfulGrid-Accent1Char2">
    <w:name w:val="Colorful Grid - Accent 1 Char2"/>
    <w:uiPriority w:val="29"/>
    <w:rsid w:val="005E5A14"/>
    <w:rPr>
      <w:rFonts w:ascii="Arial" w:eastAsia="PMingLiU" w:hAnsi="Arial"/>
      <w:i/>
      <w:iCs/>
      <w:color w:val="000000"/>
      <w:lang w:val="en-GB" w:eastAsia="en-GB"/>
    </w:rPr>
  </w:style>
  <w:style w:type="character" w:customStyle="1" w:styleId="LightShading-Accent2Char2">
    <w:name w:val="Light Shading - Accent 2 Char2"/>
    <w:uiPriority w:val="30"/>
    <w:rsid w:val="005E5A14"/>
    <w:rPr>
      <w:rFonts w:ascii="Arial" w:eastAsia="PMingLiU" w:hAnsi="Arial"/>
      <w:b/>
      <w:bCs/>
      <w:i/>
      <w:iCs/>
      <w:color w:val="4F81BD"/>
      <w:lang w:val="en-GB" w:eastAsia="en-GB"/>
    </w:rPr>
  </w:style>
  <w:style w:type="paragraph" w:customStyle="1" w:styleId="102">
    <w:name w:val="无间隔10"/>
    <w:qFormat/>
    <w:rsid w:val="005E5A14"/>
    <w:pPr>
      <w:autoSpaceDN w:val="0"/>
    </w:pPr>
    <w:rPr>
      <w:rFonts w:ascii="Times New Roman" w:eastAsia="SimSun" w:hAnsi="Times New Roman"/>
      <w:lang w:val="en-GB" w:eastAsia="en-US"/>
    </w:rPr>
  </w:style>
  <w:style w:type="character" w:customStyle="1" w:styleId="MediumGrid11">
    <w:name w:val="Medium Grid 11"/>
    <w:uiPriority w:val="99"/>
    <w:rsid w:val="005E5A14"/>
    <w:rPr>
      <w:color w:val="808080"/>
    </w:rPr>
  </w:style>
  <w:style w:type="character" w:customStyle="1" w:styleId="5f3">
    <w:name w:val="未处理的提及5"/>
    <w:uiPriority w:val="52"/>
    <w:rsid w:val="005E5A14"/>
    <w:rPr>
      <w:color w:val="808080"/>
      <w:shd w:val="clear" w:color="auto" w:fill="E6E6E6"/>
    </w:rPr>
  </w:style>
  <w:style w:type="character" w:customStyle="1" w:styleId="4f3">
    <w:name w:val="未处理的提及4"/>
    <w:uiPriority w:val="52"/>
    <w:rsid w:val="005E5A14"/>
    <w:rPr>
      <w:color w:val="808080"/>
      <w:shd w:val="clear" w:color="auto" w:fill="E6E6E6"/>
    </w:rPr>
  </w:style>
  <w:style w:type="table" w:styleId="MittleresRaster1-Akzent2">
    <w:name w:val="Medium Grid 1 Accent 2"/>
    <w:basedOn w:val="NormaleTabelle"/>
    <w:uiPriority w:val="34"/>
    <w:unhideWhenUsed/>
    <w:rsid w:val="005E5A14"/>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ittlereSchattierung1-Akzent2">
    <w:name w:val="Medium Shading 1 Accent 2"/>
    <w:basedOn w:val="NormaleTabelle"/>
    <w:uiPriority w:val="1"/>
    <w:unhideWhenUsed/>
    <w:qFormat/>
    <w:rsid w:val="005E5A1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ittleresRaster1-Akzent4">
    <w:name w:val="Medium Grid 1 Accent 4"/>
    <w:basedOn w:val="NormaleTabelle"/>
    <w:uiPriority w:val="29"/>
    <w:unhideWhenUsed/>
    <w:rsid w:val="005E5A14"/>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ittleresRaster2-Akzent4">
    <w:name w:val="Medium Grid 2 Accent 4"/>
    <w:basedOn w:val="NormaleTabelle"/>
    <w:uiPriority w:val="30"/>
    <w:unhideWhenUsed/>
    <w:rsid w:val="005E5A14"/>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5E5A14"/>
    <w:rPr>
      <w:rFonts w:ascii="Times New Roman" w:hAnsi="Times New Roman"/>
      <w:b/>
      <w:bCs/>
      <w:lang w:val="en-GB" w:eastAsia="en-US"/>
    </w:rPr>
  </w:style>
  <w:style w:type="character" w:customStyle="1" w:styleId="CharChar62">
    <w:name w:val="Char Char62"/>
    <w:rsid w:val="005E5A14"/>
    <w:rPr>
      <w:rFonts w:ascii="Arial" w:eastAsia="SimSun" w:hAnsi="Arial"/>
      <w:sz w:val="32"/>
      <w:lang w:val="en-GB" w:eastAsia="en-US" w:bidi="ar-SA"/>
    </w:rPr>
  </w:style>
  <w:style w:type="character" w:customStyle="1" w:styleId="aff6">
    <w:name w:val="文档结构图 字符"/>
    <w:rsid w:val="005E5A14"/>
    <w:rPr>
      <w:rFonts w:ascii="SimSun" w:eastAsia="SimSun"/>
      <w:sz w:val="18"/>
      <w:szCs w:val="18"/>
      <w:lang w:val="en-GB" w:eastAsia="en-US"/>
    </w:rPr>
  </w:style>
  <w:style w:type="character" w:customStyle="1" w:styleId="aff7">
    <w:name w:val="页脚 字符"/>
    <w:aliases w:val="footer odd 字符,footer 字符,fo 字符,pie de página 字符"/>
    <w:rsid w:val="005E5A14"/>
    <w:rPr>
      <w:rFonts w:ascii="Arial" w:eastAsia="Times New Roman" w:hAnsi="Arial"/>
      <w:b/>
      <w:i/>
      <w:noProof/>
      <w:sz w:val="18"/>
    </w:rPr>
  </w:style>
  <w:style w:type="character" w:customStyle="1" w:styleId="aff8">
    <w:name w:val="批注框文本 字符"/>
    <w:rsid w:val="005E5A14"/>
    <w:rPr>
      <w:sz w:val="18"/>
      <w:szCs w:val="18"/>
      <w:lang w:val="en-GB" w:eastAsia="en-US"/>
    </w:rPr>
  </w:style>
  <w:style w:type="character" w:customStyle="1" w:styleId="aff9">
    <w:name w:val="批注文字 字符"/>
    <w:rsid w:val="005E5A14"/>
    <w:rPr>
      <w:rFonts w:eastAsia="MS Mincho"/>
      <w:lang w:val="x-none" w:eastAsia="en-US"/>
    </w:rPr>
  </w:style>
  <w:style w:type="character" w:customStyle="1" w:styleId="affa">
    <w:name w:val="批注主题 字符"/>
    <w:rsid w:val="005E5A14"/>
    <w:rPr>
      <w:rFonts w:eastAsia="MS Mincho"/>
      <w:b/>
      <w:bCs/>
      <w:lang w:val="x-none" w:eastAsia="en-US"/>
    </w:rPr>
  </w:style>
  <w:style w:type="character" w:customStyle="1" w:styleId="1fff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5E5A14"/>
    <w:rPr>
      <w:rFonts w:ascii="Arial" w:eastAsia="Times New Roman" w:hAnsi="Arial"/>
      <w:sz w:val="36"/>
    </w:rPr>
  </w:style>
  <w:style w:type="character" w:customStyle="1" w:styleId="aff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5E5A14"/>
    <w:rPr>
      <w:rFonts w:eastAsia="Times New Roman"/>
      <w:sz w:val="16"/>
    </w:rPr>
  </w:style>
  <w:style w:type="character" w:customStyle="1" w:styleId="affc">
    <w:name w:val="正文文本缩进 字符"/>
    <w:rsid w:val="005E5A14"/>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5E5A14"/>
    <w:rPr>
      <w:rFonts w:ascii="Arial" w:eastAsia="Times New Roman" w:hAnsi="Arial"/>
      <w:sz w:val="28"/>
    </w:rPr>
  </w:style>
  <w:style w:type="character" w:customStyle="1" w:styleId="4f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5E5A14"/>
    <w:rPr>
      <w:rFonts w:ascii="Arial" w:eastAsia="Times New Roman" w:hAnsi="Arial"/>
      <w:sz w:val="24"/>
    </w:rPr>
  </w:style>
  <w:style w:type="character" w:customStyle="1" w:styleId="2fe">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5E5A14"/>
    <w:rPr>
      <w:rFonts w:ascii="Arial" w:eastAsia="Times New Roman" w:hAnsi="Arial"/>
      <w:sz w:val="32"/>
    </w:rPr>
  </w:style>
  <w:style w:type="character" w:customStyle="1" w:styleId="65">
    <w:name w:val="标题 6 字符"/>
    <w:aliases w:val="T1 字符,Header 6 字符"/>
    <w:rsid w:val="005E5A14"/>
    <w:rPr>
      <w:rFonts w:ascii="Arial" w:eastAsia="Times New Roman" w:hAnsi="Arial"/>
    </w:rPr>
  </w:style>
  <w:style w:type="character" w:customStyle="1" w:styleId="1fff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5E5A14"/>
    <w:rPr>
      <w:rFonts w:ascii="Arial" w:eastAsia="Times New Roman" w:hAnsi="Arial"/>
      <w:b/>
      <w:noProof/>
      <w:sz w:val="18"/>
    </w:rPr>
  </w:style>
  <w:style w:type="character" w:customStyle="1" w:styleId="affd">
    <w:name w:val="纯文本 字符"/>
    <w:rsid w:val="005E5A14"/>
    <w:rPr>
      <w:rFonts w:ascii="Courier New" w:eastAsia="SimSun" w:hAnsi="Courier New"/>
      <w:lang w:val="nb-NO" w:eastAsia="ja-JP"/>
    </w:rPr>
  </w:style>
  <w:style w:type="character" w:customStyle="1" w:styleId="af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5E5A14"/>
    <w:rPr>
      <w:rFonts w:eastAsia="SimSun"/>
      <w:lang w:val="en-GB" w:eastAsia="ja-JP"/>
    </w:rPr>
  </w:style>
  <w:style w:type="character" w:customStyle="1" w:styleId="2ff">
    <w:name w:val="正文文本 2 字符"/>
    <w:rsid w:val="005E5A14"/>
    <w:rPr>
      <w:rFonts w:eastAsia="SimSun"/>
      <w:i/>
      <w:lang w:val="en-GB" w:eastAsia="x-none"/>
    </w:rPr>
  </w:style>
  <w:style w:type="character" w:customStyle="1" w:styleId="3f8">
    <w:name w:val="正文文本 3 字符"/>
    <w:rsid w:val="005E5A14"/>
    <w:rPr>
      <w:rFonts w:eastAsia="Osaka"/>
      <w:color w:val="000000"/>
      <w:lang w:val="en-GB" w:eastAsia="x-none"/>
    </w:rPr>
  </w:style>
  <w:style w:type="character" w:customStyle="1" w:styleId="2ff0">
    <w:name w:val="正文文本缩进 2 字符"/>
    <w:rsid w:val="005E5A14"/>
    <w:rPr>
      <w:rFonts w:eastAsia="MS Mincho"/>
      <w:lang w:val="en-GB" w:eastAsia="en-GB"/>
    </w:rPr>
  </w:style>
  <w:style w:type="character" w:customStyle="1" w:styleId="afff">
    <w:name w:val="尾注文本 字符"/>
    <w:rsid w:val="005E5A14"/>
    <w:rPr>
      <w:rFonts w:eastAsia="SimSun"/>
      <w:lang w:val="en-GB" w:eastAsia="x-none"/>
    </w:rPr>
  </w:style>
  <w:style w:type="character" w:customStyle="1" w:styleId="afff0">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5E5A14"/>
    <w:rPr>
      <w:rFonts w:eastAsia="MS Mincho"/>
      <w:b/>
      <w:lang w:val="en-GB" w:eastAsia="en-US"/>
    </w:rPr>
  </w:style>
  <w:style w:type="character" w:customStyle="1" w:styleId="75">
    <w:name w:val="标题 7 字符"/>
    <w:aliases w:val="L7 字符,Header 7 字符"/>
    <w:rsid w:val="005E5A14"/>
    <w:rPr>
      <w:rFonts w:ascii="Arial" w:eastAsia="Times New Roman" w:hAnsi="Arial"/>
    </w:rPr>
  </w:style>
  <w:style w:type="character" w:customStyle="1" w:styleId="84">
    <w:name w:val="标题 8 字符"/>
    <w:rsid w:val="005E5A14"/>
    <w:rPr>
      <w:rFonts w:ascii="Arial" w:eastAsia="Times New Roman" w:hAnsi="Arial"/>
      <w:sz w:val="36"/>
    </w:rPr>
  </w:style>
  <w:style w:type="character" w:customStyle="1" w:styleId="96">
    <w:name w:val="标题 9 字符"/>
    <w:rsid w:val="005E5A14"/>
    <w:rPr>
      <w:rFonts w:ascii="Arial" w:eastAsia="Times New Roman" w:hAnsi="Arial"/>
      <w:sz w:val="36"/>
    </w:rPr>
  </w:style>
  <w:style w:type="character" w:customStyle="1" w:styleId="afff1">
    <w:name w:val="注释标题 字符"/>
    <w:rsid w:val="005E5A14"/>
    <w:rPr>
      <w:rFonts w:eastAsia="MS Mincho"/>
      <w:lang w:eastAsia="en-US"/>
    </w:rPr>
  </w:style>
  <w:style w:type="character" w:customStyle="1" w:styleId="HTML0">
    <w:name w:val="HTML 预设格式 字符"/>
    <w:rsid w:val="005E5A14"/>
    <w:rPr>
      <w:rFonts w:ascii="Courier New" w:eastAsia="MS Mincho" w:hAnsi="Courier New"/>
      <w:lang w:val="en-GB" w:eastAsia="ja-JP"/>
    </w:rPr>
  </w:style>
  <w:style w:type="table" w:customStyle="1" w:styleId="ColorfulGrid-Accent111">
    <w:name w:val="Colorful Grid - Accent 111"/>
    <w:basedOn w:val="NormaleTabelle"/>
    <w:next w:val="FarbigesRaster-Akzent1"/>
    <w:uiPriority w:val="29"/>
    <w:rsid w:val="005E5A1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NormaleTabelle"/>
    <w:next w:val="HelleSchattierung-Akzent2"/>
    <w:uiPriority w:val="30"/>
    <w:rsid w:val="005E5A1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NormaleTabelle"/>
    <w:next w:val="TabelleKlassisch3"/>
    <w:unhideWhenUsed/>
    <w:rsid w:val="005E5A1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NormaleTabelle"/>
    <w:next w:val="TabelleListe8"/>
    <w:unhideWhenUsed/>
    <w:rsid w:val="005E5A1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NormaleTabelle"/>
    <w:next w:val="Tabellenraster"/>
    <w:rsid w:val="005E5A1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NormaleTabelle"/>
    <w:uiPriority w:val="99"/>
    <w:qFormat/>
    <w:rsid w:val="005E5A1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5E5A14"/>
    <w:pPr>
      <w:numPr>
        <w:numId w:val="39"/>
      </w:numPr>
    </w:pPr>
  </w:style>
  <w:style w:type="numbering" w:customStyle="1" w:styleId="Style111">
    <w:name w:val="Style111"/>
    <w:uiPriority w:val="99"/>
    <w:rsid w:val="005E5A14"/>
    <w:pPr>
      <w:numPr>
        <w:numId w:val="40"/>
      </w:numPr>
    </w:pPr>
  </w:style>
  <w:style w:type="table" w:customStyle="1" w:styleId="SGSTableBasic13">
    <w:name w:val="SGS Table Basic 13"/>
    <w:basedOn w:val="NormaleTabelle"/>
    <w:next w:val="Tabellenraster"/>
    <w:qFormat/>
    <w:rsid w:val="005E5A1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NormaleTabelle"/>
    <w:next w:val="TabelleKlassisch2"/>
    <w:qFormat/>
    <w:rsid w:val="005E5A1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23">
    <w:name w:val="SGS Table Basic 23"/>
    <w:basedOn w:val="NormaleTabelle"/>
    <w:uiPriority w:val="99"/>
    <w:qFormat/>
    <w:rsid w:val="005E5A1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NormaleTabelle"/>
    <w:next w:val="TabelleListe8"/>
    <w:rsid w:val="005E5A1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NormaleTabelle"/>
    <w:next w:val="TabelleKlassisch3"/>
    <w:rsid w:val="005E5A1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NormaleTabelle"/>
    <w:next w:val="FarbigesRaster-Akzent1"/>
    <w:uiPriority w:val="29"/>
    <w:unhideWhenUsed/>
    <w:rsid w:val="005E5A1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NormaleTabelle"/>
    <w:next w:val="HelleSchattierung-Akzent2"/>
    <w:uiPriority w:val="30"/>
    <w:unhideWhenUsed/>
    <w:rsid w:val="005E5A1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NormaleTabelle"/>
    <w:next w:val="FarbigesRaster-Akzent1"/>
    <w:uiPriority w:val="29"/>
    <w:rsid w:val="005E5A1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NormaleTabelle"/>
    <w:next w:val="HelleSchattierung-Akzent2"/>
    <w:uiPriority w:val="30"/>
    <w:rsid w:val="005E5A1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2">
    <w:name w:val="Table Classic 312"/>
    <w:basedOn w:val="NormaleTabelle"/>
    <w:next w:val="TabelleKlassisch3"/>
    <w:unhideWhenUsed/>
    <w:rsid w:val="005E5A1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NormaleTabelle"/>
    <w:next w:val="TabelleListe8"/>
    <w:unhideWhenUsed/>
    <w:rsid w:val="005E5A1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NormaleTabelle"/>
    <w:next w:val="Tabellenraster"/>
    <w:rsid w:val="005E5A1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NormaleTabelle"/>
    <w:uiPriority w:val="99"/>
    <w:qFormat/>
    <w:rsid w:val="005E5A1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NormaleTabelle"/>
    <w:next w:val="MittlereSchattierung1-Akzent3"/>
    <w:uiPriority w:val="29"/>
    <w:unhideWhenUsed/>
    <w:qFormat/>
    <w:rsid w:val="005E5A1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NormaleTabelle"/>
    <w:next w:val="MittlereSchattierung2-Akzent3"/>
    <w:uiPriority w:val="30"/>
    <w:unhideWhenUsed/>
    <w:qFormat/>
    <w:rsid w:val="005E5A1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NormaleTabelle"/>
    <w:next w:val="MittlereSchattierung1-Akzent1"/>
    <w:uiPriority w:val="1"/>
    <w:qFormat/>
    <w:rsid w:val="005E5A1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NormaleTabelle"/>
    <w:next w:val="MittleresRaster2-Akzent2"/>
    <w:uiPriority w:val="29"/>
    <w:qFormat/>
    <w:rsid w:val="005E5A1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NormaleTabelle"/>
    <w:next w:val="MittleresRaster3-Akzent2"/>
    <w:uiPriority w:val="30"/>
    <w:qFormat/>
    <w:rsid w:val="005E5A1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NormaleTabelle"/>
    <w:uiPriority w:val="1"/>
    <w:qFormat/>
    <w:rsid w:val="005E5A1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NormaleTabelle"/>
    <w:next w:val="FarbigeListe-Akzent3"/>
    <w:uiPriority w:val="29"/>
    <w:unhideWhenUsed/>
    <w:qFormat/>
    <w:rsid w:val="005E5A1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NormaleTabelle"/>
    <w:next w:val="FarbigesRaster-Akzent3"/>
    <w:uiPriority w:val="30"/>
    <w:unhideWhenUsed/>
    <w:qFormat/>
    <w:rsid w:val="005E5A1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NormaleTabelle"/>
    <w:next w:val="MittleresRaster2-Akzent1"/>
    <w:uiPriority w:val="1"/>
    <w:qFormat/>
    <w:rsid w:val="005E5A1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NormaleTabelle"/>
    <w:next w:val="MittleresRaster2"/>
    <w:uiPriority w:val="1"/>
    <w:unhideWhenUsed/>
    <w:rsid w:val="005E5A1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NormaleTabelle"/>
    <w:next w:val="FarbigeListe-Akzent1"/>
    <w:uiPriority w:val="34"/>
    <w:unhideWhenUsed/>
    <w:rsid w:val="005E5A1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NormaleTabelle"/>
    <w:next w:val="MittleresRaster1-Akzent2"/>
    <w:uiPriority w:val="34"/>
    <w:unhideWhenUsed/>
    <w:rsid w:val="005E5A14"/>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NormaleTabelle"/>
    <w:next w:val="MittlereSchattierung1-Akzent2"/>
    <w:uiPriority w:val="1"/>
    <w:unhideWhenUsed/>
    <w:qFormat/>
    <w:rsid w:val="005E5A1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NormaleTabelle"/>
    <w:next w:val="MittleresRaster1-Akzent4"/>
    <w:uiPriority w:val="29"/>
    <w:unhideWhenUsed/>
    <w:rsid w:val="005E5A14"/>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NormaleTabelle"/>
    <w:next w:val="MittleresRaster2-Akzent4"/>
    <w:uiPriority w:val="30"/>
    <w:unhideWhenUsed/>
    <w:rsid w:val="005E5A14"/>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NormaleTabelle"/>
    <w:next w:val="Tabellenraster"/>
    <w:rsid w:val="005E5A1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Verzeichnis8"/>
    <w:qFormat/>
    <w:rsid w:val="005E5A14"/>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NormaleTabelle"/>
    <w:rsid w:val="005E5A14"/>
    <w:rPr>
      <w:rFonts w:ascii="Times New Roman" w:eastAsia="MS Mincho" w:hAnsi="Times New Roman"/>
      <w:lang w:val="en-GB" w:eastAsia="en-GB"/>
    </w:rPr>
    <w:tblPr/>
  </w:style>
  <w:style w:type="paragraph" w:customStyle="1" w:styleId="4f5">
    <w:name w:val="题注4"/>
    <w:basedOn w:val="Standard"/>
    <w:next w:val="Standard"/>
    <w:qFormat/>
    <w:rsid w:val="005E5A14"/>
    <w:pPr>
      <w:spacing w:before="120" w:after="120" w:line="259" w:lineRule="auto"/>
    </w:pPr>
    <w:rPr>
      <w:rFonts w:eastAsia="MS Mincho"/>
      <w:b/>
      <w:color w:val="000000"/>
    </w:rPr>
  </w:style>
  <w:style w:type="paragraph" w:customStyle="1" w:styleId="4f6">
    <w:name w:val="图表目录4"/>
    <w:basedOn w:val="Standard"/>
    <w:next w:val="Standard"/>
    <w:qFormat/>
    <w:rsid w:val="005E5A14"/>
    <w:pPr>
      <w:spacing w:after="160" w:line="259" w:lineRule="auto"/>
      <w:ind w:left="400" w:hanging="400"/>
      <w:jc w:val="center"/>
    </w:pPr>
    <w:rPr>
      <w:rFonts w:eastAsia="MS Mincho"/>
      <w:b/>
      <w:color w:val="000000"/>
    </w:rPr>
  </w:style>
  <w:style w:type="table" w:customStyle="1" w:styleId="TableClassic231">
    <w:name w:val="Table Classic 231"/>
    <w:basedOn w:val="NormaleTabelle"/>
    <w:next w:val="TabelleKlassisch2"/>
    <w:rsid w:val="005E5A1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NormaleTabelle"/>
    <w:next w:val="Tabellenraster"/>
    <w:rsid w:val="005E5A1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NormaleTabelle"/>
    <w:next w:val="Tabellenraster"/>
    <w:rsid w:val="005E5A1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NormaleTabelle"/>
    <w:uiPriority w:val="99"/>
    <w:qFormat/>
    <w:rsid w:val="005E5A1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5E5A14"/>
    <w:pPr>
      <w:numPr>
        <w:numId w:val="41"/>
      </w:numPr>
    </w:pPr>
  </w:style>
  <w:style w:type="table" w:customStyle="1" w:styleId="TableColorful111">
    <w:name w:val="Table Colorful 111"/>
    <w:basedOn w:val="NormaleTabelle"/>
    <w:next w:val="TabelleFarbig1"/>
    <w:rsid w:val="005E5A1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NormaleTabelle"/>
    <w:next w:val="TabelleListe8"/>
    <w:rsid w:val="005E5A1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NormaleTabelle"/>
    <w:next w:val="TabelleKlassisch3"/>
    <w:rsid w:val="005E5A1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NormaleTabelle"/>
    <w:next w:val="FarbigesRaster-Akzent1"/>
    <w:uiPriority w:val="29"/>
    <w:unhideWhenUsed/>
    <w:rsid w:val="005E5A1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NormaleTabelle"/>
    <w:next w:val="HelleSchattierung-Akzent2"/>
    <w:uiPriority w:val="30"/>
    <w:unhideWhenUsed/>
    <w:rsid w:val="005E5A1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NormaleTabelle"/>
    <w:next w:val="FarbigesRaster-Akzent1"/>
    <w:uiPriority w:val="29"/>
    <w:rsid w:val="005E5A1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NormaleTabelle"/>
    <w:next w:val="HelleSchattierung-Akzent2"/>
    <w:uiPriority w:val="30"/>
    <w:rsid w:val="005E5A1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1">
    <w:name w:val="Table Classic 3111"/>
    <w:basedOn w:val="NormaleTabelle"/>
    <w:next w:val="TabelleKlassisch3"/>
    <w:unhideWhenUsed/>
    <w:rsid w:val="005E5A1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NormaleTabelle"/>
    <w:next w:val="TabelleListe8"/>
    <w:unhideWhenUsed/>
    <w:rsid w:val="005E5A1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NormaleTabelle"/>
    <w:next w:val="Tabellenraster"/>
    <w:rsid w:val="005E5A1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NormaleTabelle"/>
    <w:rsid w:val="005E5A14"/>
    <w:rPr>
      <w:rFonts w:ascii="Times New Roman" w:eastAsia="PMingLiU" w:hAnsi="Times New Roman"/>
      <w:lang w:val="en-GB" w:eastAsia="en-GB"/>
    </w:rPr>
    <w:tblPr/>
  </w:style>
  <w:style w:type="table" w:customStyle="1" w:styleId="SGSTableBasic2111">
    <w:name w:val="SGS Table Basic 2111"/>
    <w:basedOn w:val="NormaleTabelle"/>
    <w:uiPriority w:val="99"/>
    <w:qFormat/>
    <w:rsid w:val="005E5A1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Char51">
    <w:name w:val="批注主题 Char5"/>
    <w:rsid w:val="005E5A14"/>
    <w:rPr>
      <w:rFonts w:eastAsia="Malgun Gothic"/>
      <w:b/>
      <w:bCs/>
      <w:lang w:val="en-GB"/>
    </w:rPr>
  </w:style>
  <w:style w:type="character" w:customStyle="1" w:styleId="ListChar4">
    <w:name w:val="List Char4"/>
    <w:rsid w:val="005E5A14"/>
    <w:rPr>
      <w:rFonts w:ascii="Times New Roman" w:hAnsi="Times New Roman"/>
      <w:lang w:val="en-GB" w:eastAsia="en-US"/>
    </w:rPr>
  </w:style>
  <w:style w:type="paragraph" w:customStyle="1" w:styleId="911">
    <w:name w:val="目录 911"/>
    <w:basedOn w:val="Verzeichnis8"/>
    <w:qFormat/>
    <w:rsid w:val="005E5A1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8">
    <w:name w:val="题注11"/>
    <w:basedOn w:val="Standard"/>
    <w:next w:val="Standard"/>
    <w:qFormat/>
    <w:rsid w:val="005E5A14"/>
    <w:pPr>
      <w:spacing w:before="120" w:after="120" w:line="259" w:lineRule="auto"/>
    </w:pPr>
    <w:rPr>
      <w:rFonts w:eastAsia="MS Mincho"/>
      <w:b/>
      <w:color w:val="000000"/>
      <w:lang w:eastAsia="ja-JP"/>
    </w:rPr>
  </w:style>
  <w:style w:type="paragraph" w:customStyle="1" w:styleId="119">
    <w:name w:val="图表目录11"/>
    <w:basedOn w:val="Standard"/>
    <w:next w:val="Standard"/>
    <w:qFormat/>
    <w:rsid w:val="005E5A14"/>
    <w:pPr>
      <w:spacing w:after="160" w:line="259" w:lineRule="auto"/>
      <w:ind w:left="400" w:hanging="400"/>
      <w:jc w:val="center"/>
    </w:pPr>
    <w:rPr>
      <w:rFonts w:eastAsia="MS Mincho"/>
      <w:b/>
      <w:color w:val="000000"/>
      <w:lang w:eastAsia="ja-JP"/>
    </w:rPr>
  </w:style>
  <w:style w:type="character" w:customStyle="1" w:styleId="MTDisplayEquationChar">
    <w:name w:val="MTDisplayEquation Char"/>
    <w:locked/>
    <w:rsid w:val="005E5A14"/>
    <w:rPr>
      <w:rFonts w:ascii="Times New Roman" w:eastAsia="SimSun" w:hAnsi="Times New Roman"/>
      <w:lang w:val="en-GB" w:eastAsia="zh-CN"/>
    </w:rPr>
  </w:style>
  <w:style w:type="paragraph" w:customStyle="1" w:styleId="3GPPNormalText">
    <w:name w:val="3GPP Normal Text"/>
    <w:basedOn w:val="Textkrper"/>
    <w:link w:val="3GPPNormalTextChar"/>
    <w:qFormat/>
    <w:rsid w:val="005E5A14"/>
    <w:pPr>
      <w:overflowPunct/>
      <w:autoSpaceDE/>
      <w:autoSpaceDN/>
      <w:adjustRightInd/>
      <w:spacing w:after="120" w:line="259" w:lineRule="auto"/>
      <w:ind w:hanging="22"/>
      <w:jc w:val="both"/>
      <w:textAlignment w:val="auto"/>
    </w:pPr>
    <w:rPr>
      <w:rFonts w:ascii="Arial" w:hAnsi="Arial" w:cs="Arial"/>
      <w:color w:val="000000"/>
      <w:sz w:val="24"/>
      <w:szCs w:val="24"/>
      <w:lang w:val="en-US" w:eastAsia="en-US"/>
    </w:rPr>
  </w:style>
  <w:style w:type="character" w:customStyle="1" w:styleId="3GPPNormalTextChar">
    <w:name w:val="3GPP Normal Text Char"/>
    <w:link w:val="3GPPNormalText"/>
    <w:rsid w:val="005E5A14"/>
    <w:rPr>
      <w:rFonts w:ascii="Arial" w:eastAsia="MS Mincho" w:hAnsi="Arial" w:cs="Arial"/>
      <w:color w:val="000000"/>
      <w:sz w:val="24"/>
      <w:szCs w:val="24"/>
      <w:lang w:val="en-US" w:eastAsia="en-US"/>
    </w:rPr>
  </w:style>
  <w:style w:type="paragraph" w:customStyle="1" w:styleId="tal10">
    <w:name w:val="tal1"/>
    <w:basedOn w:val="Standard"/>
    <w:qFormat/>
    <w:rsid w:val="005E5A14"/>
    <w:pPr>
      <w:spacing w:before="100" w:beforeAutospacing="1" w:after="100" w:afterAutospacing="1" w:line="259" w:lineRule="auto"/>
    </w:pPr>
    <w:rPr>
      <w:rFonts w:ascii="SimSun" w:eastAsia="SimSun" w:hAnsi="SimSun" w:cs="SimSun"/>
      <w:color w:val="000000"/>
      <w:sz w:val="24"/>
      <w:szCs w:val="24"/>
      <w:lang w:val="en-US" w:eastAsia="zh-CN"/>
    </w:rPr>
  </w:style>
  <w:style w:type="paragraph" w:customStyle="1" w:styleId="tan1">
    <w:name w:val="tan1"/>
    <w:basedOn w:val="Standard"/>
    <w:qFormat/>
    <w:rsid w:val="005E5A14"/>
    <w:pPr>
      <w:spacing w:before="100" w:beforeAutospacing="1" w:after="100" w:afterAutospacing="1" w:line="259" w:lineRule="auto"/>
    </w:pPr>
    <w:rPr>
      <w:rFonts w:ascii="SimSun" w:eastAsia="SimSun" w:hAnsi="SimSun" w:cs="SimSun"/>
      <w:color w:val="000000"/>
      <w:sz w:val="24"/>
      <w:szCs w:val="24"/>
      <w:lang w:val="en-US" w:eastAsia="zh-CN"/>
    </w:rPr>
  </w:style>
  <w:style w:type="paragraph" w:customStyle="1" w:styleId="B1s">
    <w:name w:val="B1s"/>
    <w:basedOn w:val="B10"/>
    <w:qFormat/>
    <w:rsid w:val="005E5A14"/>
    <w:pPr>
      <w:spacing w:after="160" w:line="259" w:lineRule="auto"/>
    </w:pPr>
    <w:rPr>
      <w:rFonts w:eastAsia="SimSun"/>
      <w:color w:val="000000"/>
      <w:lang w:eastAsia="zh-CN"/>
    </w:rPr>
  </w:style>
  <w:style w:type="character" w:customStyle="1" w:styleId="Char60">
    <w:name w:val="批注主题 Char6"/>
    <w:qFormat/>
    <w:rsid w:val="005E5A14"/>
    <w:rPr>
      <w:rFonts w:eastAsia="MS Mincho"/>
      <w:b/>
      <w:bCs/>
      <w:lang w:val="x-none" w:eastAsia="en-US"/>
    </w:rPr>
  </w:style>
  <w:style w:type="character" w:customStyle="1" w:styleId="Char34">
    <w:name w:val="日期 Char3"/>
    <w:qFormat/>
    <w:rsid w:val="005E5A14"/>
    <w:rPr>
      <w:rFonts w:eastAsia="SimSun"/>
      <w:lang w:val="en-GB" w:eastAsia="x-none"/>
    </w:rPr>
  </w:style>
  <w:style w:type="paragraph" w:customStyle="1" w:styleId="B8">
    <w:name w:val="B8"/>
    <w:basedOn w:val="B7"/>
    <w:link w:val="B8Char"/>
    <w:qFormat/>
    <w:rsid w:val="005E5A14"/>
    <w:pPr>
      <w:overflowPunct/>
      <w:autoSpaceDE/>
      <w:autoSpaceDN/>
      <w:adjustRightInd/>
      <w:spacing w:after="160" w:line="259" w:lineRule="auto"/>
      <w:ind w:left="2552"/>
      <w:textAlignment w:val="auto"/>
    </w:pPr>
    <w:rPr>
      <w:rFonts w:eastAsia="MS Mincho"/>
      <w:color w:val="000000"/>
      <w:lang w:eastAsia="ja-JP"/>
    </w:rPr>
  </w:style>
  <w:style w:type="character" w:customStyle="1" w:styleId="B8Char">
    <w:name w:val="B8 Char"/>
    <w:link w:val="B8"/>
    <w:rsid w:val="005E5A14"/>
    <w:rPr>
      <w:rFonts w:ascii="Times New Roman" w:eastAsia="MS Mincho" w:hAnsi="Times New Roman"/>
      <w:color w:val="000000"/>
      <w:lang w:val="en-GB" w:eastAsia="ja-JP"/>
    </w:rPr>
  </w:style>
  <w:style w:type="paragraph" w:customStyle="1" w:styleId="BalloonText1">
    <w:name w:val="Balloon Text1"/>
    <w:basedOn w:val="Standard"/>
    <w:qFormat/>
    <w:rsid w:val="005E5A14"/>
    <w:pPr>
      <w:spacing w:after="160" w:line="259" w:lineRule="auto"/>
    </w:pPr>
    <w:rPr>
      <w:rFonts w:ascii="Tahoma" w:eastAsia="Calibri" w:hAnsi="Tahoma" w:cs="Tahoma"/>
      <w:color w:val="000000"/>
      <w:sz w:val="16"/>
      <w:szCs w:val="16"/>
      <w:lang w:val="en-US"/>
    </w:rPr>
  </w:style>
  <w:style w:type="paragraph" w:customStyle="1" w:styleId="CommentSubject1">
    <w:name w:val="Comment Subject1"/>
    <w:basedOn w:val="Standard"/>
    <w:qFormat/>
    <w:rsid w:val="005E5A14"/>
    <w:pPr>
      <w:spacing w:after="160" w:line="259" w:lineRule="auto"/>
    </w:pPr>
    <w:rPr>
      <w:rFonts w:eastAsia="Calibri"/>
      <w:b/>
      <w:bCs/>
      <w:color w:val="000000"/>
      <w:lang w:val="en-US"/>
    </w:rPr>
  </w:style>
  <w:style w:type="paragraph" w:customStyle="1" w:styleId="87">
    <w:name w:val="87"/>
    <w:basedOn w:val="Standard"/>
    <w:qFormat/>
    <w:rsid w:val="005E5A14"/>
    <w:pPr>
      <w:spacing w:after="160" w:line="259" w:lineRule="auto"/>
      <w:ind w:left="2269" w:hanging="284"/>
    </w:pPr>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4273544">
      <w:bodyDiv w:val="1"/>
      <w:marLeft w:val="0"/>
      <w:marRight w:val="0"/>
      <w:marTop w:val="0"/>
      <w:marBottom w:val="0"/>
      <w:divBdr>
        <w:top w:val="none" w:sz="0" w:space="0" w:color="auto"/>
        <w:left w:val="none" w:sz="0" w:space="0" w:color="auto"/>
        <w:bottom w:val="none" w:sz="0" w:space="0" w:color="auto"/>
        <w:right w:val="none" w:sz="0" w:space="0" w:color="auto"/>
      </w:divBdr>
    </w:div>
    <w:div w:id="13627839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64B936-9C54-4802-96CF-394709932E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1544</Words>
  <Characters>8801</Characters>
  <Application>Microsoft Office Word</Application>
  <DocSecurity>0</DocSecurity>
  <Lines>73</Lines>
  <Paragraphs>20</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10325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R&amp;S</cp:lastModifiedBy>
  <cp:revision>8</cp:revision>
  <cp:lastPrinted>1899-12-31T23:00:00Z</cp:lastPrinted>
  <dcterms:created xsi:type="dcterms:W3CDTF">2023-08-18T16:30:00Z</dcterms:created>
  <dcterms:modified xsi:type="dcterms:W3CDTF">2023-08-25T12:18:00Z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2022-08-02T08:18:29Z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229f9279-d317-4994-a68d-a2a666b59fe4</vt:lpwstr>
  </property>
  <property fmtid="{D5CDD505-2E9C-101B-9397-08002B2CF9AE}" pid="27" name="MSIP_Label_9764cdcd-3664-4d05-9615-7cbf65a4f0a8_ContentBits">
    <vt:lpwstr>0</vt:lpwstr>
  </property>
</Properties>
</file>